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41590" w14:textId="5F61DD06" w:rsidR="00F01EBD" w:rsidRDefault="00F01EBD" w:rsidP="00F01EBD">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WG2#161</w:t>
      </w:r>
      <w:r>
        <w:rPr>
          <w:rFonts w:eastAsia="Arial Unicode MS" w:cs="Arial"/>
          <w:bCs/>
          <w:sz w:val="24"/>
        </w:rPr>
        <w:tab/>
      </w:r>
      <w:r w:rsidR="00875DDD" w:rsidRPr="00875DDD">
        <w:rPr>
          <w:rFonts w:eastAsia="Arial Unicode MS" w:cs="Arial"/>
          <w:bCs/>
          <w:sz w:val="24"/>
        </w:rPr>
        <w:t>S2-</w:t>
      </w:r>
      <w:r w:rsidR="00D47486" w:rsidRPr="00875DDD">
        <w:rPr>
          <w:rFonts w:eastAsia="Arial Unicode MS" w:cs="Arial"/>
          <w:bCs/>
          <w:sz w:val="24"/>
        </w:rPr>
        <w:t>240</w:t>
      </w:r>
      <w:r w:rsidR="00D47486">
        <w:rPr>
          <w:rFonts w:eastAsia="Arial Unicode MS" w:cs="Arial"/>
          <w:bCs/>
          <w:sz w:val="24"/>
        </w:rPr>
        <w:t>3323</w:t>
      </w:r>
    </w:p>
    <w:p w14:paraId="358C2CAD" w14:textId="48690AAB" w:rsidR="00F01EBD" w:rsidRDefault="00F01EBD" w:rsidP="00F01EBD">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 26 February-1 March 2024</w:t>
      </w:r>
      <w:r>
        <w:rPr>
          <w:rFonts w:eastAsia="Arial Unicode MS" w:cs="Arial"/>
          <w:bCs/>
        </w:rPr>
        <w:tab/>
        <w:t xml:space="preserve">(was </w:t>
      </w:r>
      <w:r w:rsidR="008273E8" w:rsidRPr="008273E8">
        <w:rPr>
          <w:rFonts w:eastAsia="Arial Unicode MS" w:cs="Arial"/>
          <w:bCs/>
        </w:rPr>
        <w:t>S2-2402704</w:t>
      </w:r>
      <w:r>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7FC604B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D2080" w:rsidRPr="004D2080">
        <w:rPr>
          <w:rFonts w:ascii="Arial" w:hAnsi="Arial" w:cs="Arial"/>
          <w:b/>
        </w:rPr>
        <w:t>Support for Avatars in AR Calls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22594C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271170">
        <w:rPr>
          <w:rFonts w:ascii="Arial" w:hAnsi="Arial" w:cs="Arial"/>
          <w:b/>
        </w:rPr>
        <w:t>2</w:t>
      </w:r>
    </w:p>
    <w:p w14:paraId="3F7B9FA5" w14:textId="1F4FCDA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71170">
        <w:rPr>
          <w:rFonts w:ascii="Arial" w:hAnsi="Arial" w:cs="Arial"/>
          <w:b/>
        </w:rPr>
        <w:t>FS_NG_RTC_Ph2</w:t>
      </w:r>
    </w:p>
    <w:p w14:paraId="04A85BCE" w14:textId="651ADF70" w:rsidR="00602CFF" w:rsidRDefault="00602CFF" w:rsidP="00602CFF">
      <w:pPr>
        <w:rPr>
          <w:rFonts w:ascii="Arial" w:hAnsi="Arial" w:cs="Arial"/>
          <w:i/>
        </w:rPr>
      </w:pPr>
      <w:r>
        <w:rPr>
          <w:rFonts w:ascii="Arial" w:hAnsi="Arial" w:cs="Arial"/>
          <w:i/>
        </w:rPr>
        <w:t>Abstract of the contribution:</w:t>
      </w:r>
      <w:r w:rsidR="004A1691" w:rsidRPr="004A1691">
        <w:t xml:space="preserve"> </w:t>
      </w:r>
      <w:r w:rsidR="00417E64" w:rsidRPr="00417E64">
        <w:rPr>
          <w:rFonts w:ascii="Arial" w:hAnsi="Arial" w:cs="Arial"/>
          <w:i/>
        </w:rPr>
        <w:t>This paper proposes a solution to the realization of Avatars in AR calls.</w:t>
      </w:r>
      <w:r w:rsidR="003D1DE6">
        <w:rPr>
          <w:rFonts w:ascii="Arial" w:hAnsi="Arial" w:cs="Arial"/>
          <w:i/>
        </w:rPr>
        <w:t xml:space="preserve"> </w:t>
      </w:r>
    </w:p>
    <w:p w14:paraId="49D69FAA" w14:textId="6550B567" w:rsidR="00DA0DF9" w:rsidRPr="00305BD8" w:rsidRDefault="00DA0DF9" w:rsidP="005228BA">
      <w:pPr>
        <w:pStyle w:val="CRCoverPage"/>
        <w:pBdr>
          <w:bottom w:val="single" w:sz="12" w:space="1" w:color="auto"/>
        </w:pBdr>
        <w:outlineLvl w:val="0"/>
        <w:rPr>
          <w:rFonts w:cs="Arial"/>
          <w:b/>
          <w:noProof/>
          <w:lang w:eastAsia="ko-KR"/>
        </w:rPr>
      </w:pPr>
    </w:p>
    <w:p w14:paraId="49B80E94" w14:textId="77777777" w:rsidR="00F52DED" w:rsidRDefault="00F2700C" w:rsidP="00613335">
      <w:pPr>
        <w:pStyle w:val="Heading1"/>
        <w:numPr>
          <w:ilvl w:val="0"/>
          <w:numId w:val="4"/>
        </w:numPr>
        <w:rPr>
          <w:noProof/>
          <w:lang w:eastAsia="ko-KR"/>
        </w:rPr>
      </w:pPr>
      <w:r>
        <w:rPr>
          <w:noProof/>
          <w:lang w:eastAsia="ko-KR"/>
        </w:rPr>
        <w:t>Discussion</w:t>
      </w:r>
    </w:p>
    <w:p w14:paraId="06B34E70" w14:textId="77777777" w:rsidR="00DB3849" w:rsidRPr="00FC3922" w:rsidRDefault="00DB3849" w:rsidP="00DB3849">
      <w:pPr>
        <w:pStyle w:val="Heading2"/>
        <w:rPr>
          <w:lang w:val="en-US" w:eastAsia="ko-KR"/>
        </w:rPr>
      </w:pPr>
      <w:r w:rsidRPr="00FC3922">
        <w:rPr>
          <w:lang w:val="en-US" w:eastAsia="ko-KR"/>
        </w:rPr>
        <w:t>1.1</w:t>
      </w:r>
      <w:r w:rsidRPr="00FC3922">
        <w:rPr>
          <w:lang w:val="en-US" w:eastAsia="ko-KR"/>
        </w:rPr>
        <w:tab/>
        <w:t>Overview</w:t>
      </w:r>
    </w:p>
    <w:p w14:paraId="27D4D550" w14:textId="77777777" w:rsidR="00DB3849" w:rsidRDefault="00DB3849" w:rsidP="00DB3849">
      <w:pPr>
        <w:jc w:val="left"/>
        <w:rPr>
          <w:lang w:val="en-US" w:eastAsia="ko-KR"/>
        </w:rPr>
      </w:pPr>
      <w:r w:rsidRPr="00C80EED">
        <w:rPr>
          <w:lang w:val="en-US" w:eastAsia="ko-KR"/>
        </w:rPr>
        <w:t xml:space="preserve">FS_NG_RTC_Ph2 </w:t>
      </w:r>
      <w:r>
        <w:rPr>
          <w:lang w:val="en-US" w:eastAsia="ko-KR"/>
        </w:rPr>
        <w:t xml:space="preserve">[1] </w:t>
      </w:r>
      <w:r w:rsidRPr="00C80EED">
        <w:rPr>
          <w:lang w:val="en-US" w:eastAsia="ko-KR"/>
        </w:rPr>
        <w:t xml:space="preserve">has identified several </w:t>
      </w:r>
      <w:r>
        <w:rPr>
          <w:lang w:val="en-US" w:eastAsia="ko-KR"/>
        </w:rPr>
        <w:t>work tasks, including WT-5, which intends to study whether and how the IMS architecture, procedures and interfaces may need to be enhanced to support Avatar calls. Key issue #8 of TR 23.700-77 details the aspects that need to be studied and these are replicated in the following list:</w:t>
      </w:r>
    </w:p>
    <w:p w14:paraId="2B082180" w14:textId="77777777" w:rsidR="00DB3849" w:rsidRDefault="00DB3849" w:rsidP="00DB3849">
      <w:pPr>
        <w:pStyle w:val="ListParagraph"/>
        <w:numPr>
          <w:ilvl w:val="0"/>
          <w:numId w:val="11"/>
        </w:numPr>
        <w:jc w:val="left"/>
        <w:rPr>
          <w:lang w:val="en-US" w:eastAsia="ko-KR"/>
        </w:rPr>
      </w:pPr>
      <w:r>
        <w:rPr>
          <w:lang w:val="en-US" w:eastAsia="ko-KR"/>
        </w:rPr>
        <w:t>Define and identify the impacts from Avatar communication between two or more users in the context of IMS</w:t>
      </w:r>
    </w:p>
    <w:p w14:paraId="71F9F141" w14:textId="77777777" w:rsidR="00DB3849" w:rsidRDefault="00DB3849" w:rsidP="00DB3849">
      <w:pPr>
        <w:pStyle w:val="ListParagraph"/>
        <w:numPr>
          <w:ilvl w:val="0"/>
          <w:numId w:val="11"/>
        </w:numPr>
        <w:jc w:val="left"/>
        <w:rPr>
          <w:lang w:val="en-US" w:eastAsia="ko-KR"/>
        </w:rPr>
      </w:pPr>
      <w:r>
        <w:rPr>
          <w:lang w:val="en-US" w:eastAsia="ko-KR"/>
        </w:rPr>
        <w:t xml:space="preserve">Study the identifiers required for IMS Avatar communication, e.g. identifier for an Avatar representation in IMS, and the association of an Avatar representation with a user, </w:t>
      </w:r>
    </w:p>
    <w:p w14:paraId="1CA94EF0" w14:textId="77777777" w:rsidR="00DB3849" w:rsidRDefault="00DB3849" w:rsidP="00DB3849">
      <w:pPr>
        <w:pStyle w:val="ListParagraph"/>
        <w:numPr>
          <w:ilvl w:val="0"/>
          <w:numId w:val="11"/>
        </w:numPr>
        <w:jc w:val="left"/>
        <w:rPr>
          <w:lang w:val="en-US" w:eastAsia="ko-KR"/>
        </w:rPr>
      </w:pPr>
      <w:r>
        <w:rPr>
          <w:lang w:val="en-US" w:eastAsia="ko-KR"/>
        </w:rPr>
        <w:t>Study whether and how Avatar objects such as an Avatar representation are stored and accessed by the authenticated and authorized UE and/or IMS network nodes avoiding fraud and ensuring privacy.</w:t>
      </w:r>
    </w:p>
    <w:p w14:paraId="26461EA3" w14:textId="77777777" w:rsidR="00DB3849" w:rsidRDefault="00DB3849" w:rsidP="00DB3849">
      <w:pPr>
        <w:pStyle w:val="ListParagraph"/>
        <w:numPr>
          <w:ilvl w:val="0"/>
          <w:numId w:val="11"/>
        </w:numPr>
        <w:jc w:val="left"/>
        <w:rPr>
          <w:lang w:val="en-US" w:eastAsia="ko-KR"/>
        </w:rPr>
      </w:pPr>
      <w:r>
        <w:rPr>
          <w:lang w:val="en-US" w:eastAsia="ko-KR"/>
        </w:rPr>
        <w:t>Study whether and how to authorize the use of an Avatar representation in an IMS Avatar communication,</w:t>
      </w:r>
    </w:p>
    <w:p w14:paraId="6B1217B2" w14:textId="77777777" w:rsidR="00DB3849" w:rsidRDefault="00DB3849" w:rsidP="00DB3849">
      <w:pPr>
        <w:pStyle w:val="ListParagraph"/>
        <w:numPr>
          <w:ilvl w:val="0"/>
          <w:numId w:val="11"/>
        </w:numPr>
        <w:jc w:val="left"/>
        <w:rPr>
          <w:lang w:val="en-US" w:eastAsia="ko-KR"/>
        </w:rPr>
      </w:pPr>
      <w:r>
        <w:rPr>
          <w:lang w:val="en-US" w:eastAsia="ko-KR"/>
        </w:rPr>
        <w:t>Study whether and how to enable service/capability negotiation between UE and IMS network. This includes service/capability negotiation to enable transition, transcoding and rendering of media in an Avatar communication.</w:t>
      </w:r>
    </w:p>
    <w:p w14:paraId="3024089E" w14:textId="77777777" w:rsidR="00DB3849" w:rsidRDefault="00DB3849" w:rsidP="00DB3849">
      <w:pPr>
        <w:pStyle w:val="ListParagraph"/>
        <w:numPr>
          <w:ilvl w:val="0"/>
          <w:numId w:val="11"/>
        </w:numPr>
        <w:jc w:val="left"/>
        <w:rPr>
          <w:lang w:val="en-US" w:eastAsia="ko-KR"/>
        </w:rPr>
      </w:pPr>
      <w:r>
        <w:rPr>
          <w:lang w:val="en-US" w:eastAsia="ko-KR"/>
        </w:rPr>
        <w:t>Study how to enable transition and transcoding between MMTel session using audio/video codec and IMS Avatar based communication which may use a special Avatar codec,</w:t>
      </w:r>
    </w:p>
    <w:p w14:paraId="716B6019" w14:textId="77777777" w:rsidR="00DB3849" w:rsidRDefault="00DB3849" w:rsidP="00DB3849">
      <w:pPr>
        <w:pStyle w:val="ListParagraph"/>
        <w:numPr>
          <w:ilvl w:val="0"/>
          <w:numId w:val="11"/>
        </w:numPr>
        <w:jc w:val="left"/>
        <w:rPr>
          <w:lang w:val="en-US" w:eastAsia="ko-KR"/>
        </w:rPr>
      </w:pPr>
      <w:r>
        <w:rPr>
          <w:lang w:val="en-US" w:eastAsia="ko-KR"/>
        </w:rPr>
        <w:t>Study how to enable transcoding between speech and gesture (or text) in an IMS Avatar communication,</w:t>
      </w:r>
    </w:p>
    <w:p w14:paraId="3F52A2F5" w14:textId="77777777" w:rsidR="00DB3849" w:rsidRDefault="00DB3849" w:rsidP="00DB3849">
      <w:pPr>
        <w:pStyle w:val="ListParagraph"/>
        <w:numPr>
          <w:ilvl w:val="0"/>
          <w:numId w:val="11"/>
        </w:numPr>
        <w:jc w:val="left"/>
        <w:rPr>
          <w:lang w:val="en-US" w:eastAsia="ko-KR"/>
        </w:rPr>
      </w:pPr>
      <w:r>
        <w:rPr>
          <w:lang w:val="en-US" w:eastAsia="ko-KR"/>
        </w:rPr>
        <w:t>Study how to enable UE based and network-based rendering in case of IMS Avatar communication.</w:t>
      </w:r>
    </w:p>
    <w:p w14:paraId="60425EDA" w14:textId="77777777" w:rsidR="00DB3849" w:rsidRDefault="00DB3849" w:rsidP="00DB3849">
      <w:pPr>
        <w:jc w:val="left"/>
        <w:rPr>
          <w:lang w:val="en-US" w:eastAsia="ko-KR"/>
        </w:rPr>
      </w:pPr>
      <w:r>
        <w:rPr>
          <w:lang w:val="en-US" w:eastAsia="ko-KR"/>
        </w:rPr>
        <w:t>It also states that transition, transcoding and service/capability negotiation aspects require coordination with SA WG4.</w:t>
      </w:r>
    </w:p>
    <w:p w14:paraId="6D3DC6D5" w14:textId="74F7E50B" w:rsidR="00DB3849" w:rsidRDefault="00DB3849" w:rsidP="00DB3849">
      <w:pPr>
        <w:jc w:val="left"/>
        <w:rPr>
          <w:lang w:val="en-US" w:eastAsia="ko-KR"/>
        </w:rPr>
      </w:pPr>
      <w:r>
        <w:rPr>
          <w:lang w:val="en-US" w:eastAsia="ko-KR"/>
        </w:rPr>
        <w:t>In this paper, we propose a solution to address these aspects of the key issue in a way that aligns with the SA4 progress on Avatar and their identified Avatar reference architecture.</w:t>
      </w:r>
    </w:p>
    <w:p w14:paraId="7601B9F5" w14:textId="77777777" w:rsidR="00DB3849" w:rsidRDefault="00DB3849" w:rsidP="00DB3849">
      <w:pPr>
        <w:pStyle w:val="Heading2"/>
        <w:rPr>
          <w:lang w:val="en-US" w:eastAsia="ko-KR"/>
        </w:rPr>
      </w:pPr>
      <w:r>
        <w:rPr>
          <w:lang w:val="en-US" w:eastAsia="ko-KR"/>
        </w:rPr>
        <w:t>1.2</w:t>
      </w:r>
      <w:r>
        <w:rPr>
          <w:lang w:val="en-US" w:eastAsia="ko-KR"/>
        </w:rPr>
        <w:tab/>
        <w:t xml:space="preserve">SA4 Reference Architecture </w:t>
      </w:r>
    </w:p>
    <w:p w14:paraId="3B47F174" w14:textId="77777777" w:rsidR="00DB3849" w:rsidRDefault="00DB3849" w:rsidP="00DB3849">
      <w:pPr>
        <w:rPr>
          <w:lang w:val="en-US" w:eastAsia="ko-KR"/>
        </w:rPr>
      </w:pPr>
      <w:r>
        <w:rPr>
          <w:lang w:val="en-US" w:eastAsia="ko-KR"/>
        </w:rPr>
        <w:t>TR 26.813[2] documents use cases, existing representation formats, and a reference architecture for Avatar communication. The following figure depicts the so far agreed Avatar reference architecture.</w:t>
      </w:r>
    </w:p>
    <w:p w14:paraId="5206B5F2" w14:textId="4B5CFF19" w:rsidR="00DB3849" w:rsidRDefault="00000000" w:rsidP="00DB3849">
      <w:pPr>
        <w:jc w:val="center"/>
        <w:rPr>
          <w:lang w:val="en-US" w:eastAsia="ko-KR"/>
        </w:rPr>
      </w:pPr>
      <w:r>
        <w:rPr>
          <w:noProof/>
        </w:rPr>
        <w:lastRenderedPageBreak/>
        <w:pict w14:anchorId="79BF3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83340325" o:spid="_x0000_i1025" type="#_x0000_t75" style="width:429.25pt;height:241.1pt;visibility:visible;mso-wrap-style:square">
            <v:imagedata r:id="rId11" o:title=""/>
          </v:shape>
        </w:pict>
      </w:r>
    </w:p>
    <w:p w14:paraId="667EF7B4" w14:textId="77777777" w:rsidR="00DB3849" w:rsidRDefault="00DB3849" w:rsidP="00DB3849">
      <w:pPr>
        <w:jc w:val="left"/>
        <w:rPr>
          <w:lang w:val="en-US" w:eastAsia="ko-KR"/>
        </w:rPr>
      </w:pPr>
      <w:r>
        <w:rPr>
          <w:lang w:val="en-US" w:eastAsia="ko-KR"/>
        </w:rPr>
        <w:t>As the figure depicts, the following abstract functions are defined in [2]:</w:t>
      </w:r>
    </w:p>
    <w:p w14:paraId="2FF198B9" w14:textId="77777777" w:rsidR="00DB3849" w:rsidRDefault="00DB3849" w:rsidP="00DB3849">
      <w:pPr>
        <w:pStyle w:val="ListParagraph"/>
        <w:numPr>
          <w:ilvl w:val="0"/>
          <w:numId w:val="12"/>
        </w:numPr>
        <w:spacing w:after="0"/>
        <w:jc w:val="left"/>
      </w:pPr>
      <w:r w:rsidRPr="00365711">
        <w:rPr>
          <w:b/>
          <w:bCs/>
        </w:rPr>
        <w:t>Avatar Storage</w:t>
      </w:r>
      <w:r>
        <w:t>: an entity that offers storage of base Avatars. This entity may be offered by the 5G System, a 3</w:t>
      </w:r>
      <w:r w:rsidRPr="007740CD">
        <w:rPr>
          <w:vertAlign w:val="superscript"/>
        </w:rPr>
        <w:t>rd</w:t>
      </w:r>
      <w:r>
        <w:t xml:space="preserve"> party entity, or the local storage of the user’s devices. The Avatar Storage ensures proper access to the base Avatar and any related data, </w:t>
      </w:r>
      <w:r w:rsidRPr="00DF6B94">
        <w:t>including authorization of avatar usage rights. The Authentication functionality should be able to map and identify the ownership of an avatar.</w:t>
      </w:r>
    </w:p>
    <w:p w14:paraId="627CACFF" w14:textId="77777777" w:rsidR="00DB3849" w:rsidRDefault="00DB3849" w:rsidP="00DB3849">
      <w:pPr>
        <w:pStyle w:val="ListParagraph"/>
        <w:spacing w:after="0"/>
      </w:pPr>
    </w:p>
    <w:p w14:paraId="6405B0E4" w14:textId="77777777" w:rsidR="00DB3849" w:rsidRPr="00DB3849" w:rsidRDefault="00DB3849" w:rsidP="00DB3849">
      <w:pPr>
        <w:pStyle w:val="ListParagraph"/>
        <w:numPr>
          <w:ilvl w:val="0"/>
          <w:numId w:val="12"/>
        </w:numPr>
        <w:spacing w:after="0"/>
        <w:jc w:val="left"/>
        <w:rPr>
          <w:color w:val="000000"/>
        </w:rPr>
      </w:pPr>
      <w:r w:rsidRPr="00DB3849">
        <w:rPr>
          <w:b/>
          <w:bCs/>
          <w:color w:val="000000"/>
        </w:rPr>
        <w:t>Avatar Animation:</w:t>
      </w:r>
      <w:r w:rsidRPr="00DB3849">
        <w:rPr>
          <w:color w:val="000000"/>
        </w:rPr>
        <w:t xml:space="preserve"> depending on the Avatar representation format, this entity retrieves the base Avatar, receives representation format-specific animation data streams, and performs the Avatar animation to produce the animated Avatar that will be used in the rendering process. </w:t>
      </w:r>
      <w:r w:rsidRPr="00DB3849">
        <w:rPr>
          <w:color w:val="000000"/>
        </w:rPr>
        <w:br/>
        <w:t>[Note that some animation approaches may not need to rely on the 3D base avatar, instead they directly produce rendered 2D view of the Avatar.]</w:t>
      </w:r>
    </w:p>
    <w:p w14:paraId="495FF724" w14:textId="77777777" w:rsidR="00DB3849" w:rsidRDefault="00DB3849" w:rsidP="00DB3849">
      <w:pPr>
        <w:pStyle w:val="ListParagraph"/>
        <w:spacing w:after="0"/>
      </w:pPr>
    </w:p>
    <w:p w14:paraId="0198F188" w14:textId="77777777" w:rsidR="00DB3849" w:rsidRDefault="00DB3849" w:rsidP="00DB3849">
      <w:pPr>
        <w:pStyle w:val="ListParagraph"/>
        <w:numPr>
          <w:ilvl w:val="0"/>
          <w:numId w:val="12"/>
        </w:numPr>
        <w:spacing w:after="0"/>
        <w:jc w:val="left"/>
      </w:pPr>
      <w:r w:rsidRPr="00D22055">
        <w:rPr>
          <w:b/>
          <w:bCs/>
        </w:rPr>
        <w:t xml:space="preserve">Scene </w:t>
      </w:r>
      <w:r>
        <w:rPr>
          <w:b/>
          <w:bCs/>
        </w:rPr>
        <w:t>Management</w:t>
      </w:r>
      <w:r>
        <w:t>: creates and composes the shared 3D scene for all participants. It integrates a description of the user’s Avatar and updates its position and orientation based on the user’s pose. The updated scene is shared with all participants.</w:t>
      </w:r>
    </w:p>
    <w:p w14:paraId="63768C87" w14:textId="77777777" w:rsidR="00DB3849" w:rsidRPr="00DB3849" w:rsidRDefault="00DB3849" w:rsidP="00DB3849">
      <w:pPr>
        <w:pStyle w:val="ListParagraph"/>
        <w:spacing w:after="0"/>
        <w:rPr>
          <w:color w:val="000000"/>
          <w:highlight w:val="green"/>
        </w:rPr>
      </w:pPr>
    </w:p>
    <w:p w14:paraId="55F9F1A2" w14:textId="77777777" w:rsidR="00DB3849" w:rsidRPr="00DF6B94" w:rsidRDefault="00DB3849" w:rsidP="00DB3849">
      <w:pPr>
        <w:pStyle w:val="ListParagraph"/>
        <w:numPr>
          <w:ilvl w:val="0"/>
          <w:numId w:val="12"/>
        </w:numPr>
        <w:spacing w:after="0"/>
        <w:jc w:val="left"/>
        <w:rPr>
          <w:lang w:val="en-US"/>
        </w:rPr>
      </w:pPr>
      <w:r w:rsidRPr="00365711">
        <w:rPr>
          <w:b/>
          <w:bCs/>
        </w:rPr>
        <w:t>Animation data generat</w:t>
      </w:r>
      <w:r>
        <w:rPr>
          <w:b/>
          <w:bCs/>
        </w:rPr>
        <w:t>ion</w:t>
      </w:r>
      <w:r w:rsidRPr="00365711">
        <w:rPr>
          <w:b/>
          <w:bCs/>
        </w:rPr>
        <w:t>:</w:t>
      </w:r>
      <w:r>
        <w:t xml:space="preserve"> generating</w:t>
      </w:r>
      <w:r w:rsidRPr="007A14EA">
        <w:t xml:space="preserve"> animation data from raw signals</w:t>
      </w:r>
      <w:r w:rsidRPr="00BE787B">
        <w:rPr>
          <w:rFonts w:hint="eastAsia"/>
        </w:rPr>
        <w:t>.</w:t>
      </w:r>
      <w:r w:rsidRPr="007A14EA">
        <w:t xml:space="preserve"> The raw signals </w:t>
      </w:r>
      <w:r>
        <w:t>may</w:t>
      </w:r>
      <w:r w:rsidRPr="007A14EA">
        <w:t xml:space="preserve"> come from cameras, microphones, and specialized motion captur</w:t>
      </w:r>
      <w:r>
        <w:t>ing</w:t>
      </w:r>
      <w:r w:rsidRPr="007A14EA">
        <w:t xml:space="preserve"> devices</w:t>
      </w:r>
      <w:r>
        <w:t>, etc.</w:t>
      </w:r>
      <w:r w:rsidRPr="003363F7">
        <w:t xml:space="preserve"> </w:t>
      </w:r>
      <w:r>
        <w:t>For example, t</w:t>
      </w:r>
      <w:r w:rsidRPr="003363F7">
        <w:t xml:space="preserve">hrough the current functional </w:t>
      </w:r>
      <w:r>
        <w:t>element</w:t>
      </w:r>
      <w:r w:rsidRPr="003363F7">
        <w:t>, the video captured by the camera can be converted into facial feature points, and the audio captured by the microphone can be converted into text, etc</w:t>
      </w:r>
      <w:r>
        <w:t>.</w:t>
      </w:r>
    </w:p>
    <w:p w14:paraId="70B7A9F1" w14:textId="77777777" w:rsidR="00DB3849" w:rsidRPr="007525EF" w:rsidRDefault="00DB3849" w:rsidP="00DB3849">
      <w:pPr>
        <w:pStyle w:val="ListParagraph"/>
        <w:spacing w:after="0"/>
        <w:rPr>
          <w:lang w:val="en-US"/>
        </w:rPr>
      </w:pPr>
    </w:p>
    <w:p w14:paraId="7718F81D" w14:textId="2AFE0553" w:rsidR="00A43F39" w:rsidRDefault="00DB3849" w:rsidP="00DB3849">
      <w:pPr>
        <w:rPr>
          <w:lang w:val="en-US"/>
        </w:rPr>
      </w:pPr>
      <w:r w:rsidRPr="00365711">
        <w:rPr>
          <w:b/>
          <w:bCs/>
          <w:lang w:val="en-US"/>
        </w:rPr>
        <w:t>Base Avatar Generation:</w:t>
      </w:r>
      <w:r w:rsidRPr="005B65E4">
        <w:rPr>
          <w:lang w:val="en-US"/>
        </w:rPr>
        <w:t xml:space="preserve"> generates the </w:t>
      </w:r>
      <w:r>
        <w:rPr>
          <w:lang w:val="en-US"/>
        </w:rPr>
        <w:t xml:space="preserve">Base </w:t>
      </w:r>
      <w:r w:rsidRPr="005B65E4">
        <w:rPr>
          <w:lang w:val="en-US"/>
        </w:rPr>
        <w:t>Avatar from the inputs such as captured video from camera and other sensors information.</w:t>
      </w:r>
      <w:r>
        <w:rPr>
          <w:lang w:val="en-US"/>
        </w:rPr>
        <w:t xml:space="preserve"> Note that this might be done online or offline.</w:t>
      </w:r>
    </w:p>
    <w:p w14:paraId="5C8D075A" w14:textId="77777777" w:rsidR="004F6189" w:rsidRPr="00E81B4F" w:rsidRDefault="004F6189" w:rsidP="00680A19">
      <w:pPr>
        <w:rPr>
          <w:lang w:val="en-US"/>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09960F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F1016">
        <w:rPr>
          <w:lang w:eastAsia="ko-KR"/>
        </w:rPr>
        <w:t>77</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F85048A" w14:textId="77777777" w:rsidR="0082300E" w:rsidRDefault="0082300E" w:rsidP="0082300E">
      <w:pPr>
        <w:pStyle w:val="Heading2"/>
        <w:rPr>
          <w:lang w:eastAsia="zh-CN"/>
        </w:rPr>
      </w:pPr>
      <w:bookmarkStart w:id="1" w:name="_Toc22214907"/>
      <w:bookmarkStart w:id="2" w:name="_Toc22950"/>
      <w:bookmarkStart w:id="3" w:name="_Toc148590871"/>
      <w:bookmarkStart w:id="4" w:name="_Toc23254040"/>
      <w:bookmarkStart w:id="5" w:name="_Toc151785982"/>
      <w:bookmarkEnd w:id="0"/>
      <w:r>
        <w:rPr>
          <w:lang w:eastAsia="zh-CN"/>
        </w:rPr>
        <w:lastRenderedPageBreak/>
        <w:t>6.0</w:t>
      </w:r>
      <w:r>
        <w:rPr>
          <w:lang w:eastAsia="zh-CN"/>
        </w:rPr>
        <w:tab/>
        <w:t>Mapping of Solutions to Key Issues</w:t>
      </w:r>
      <w:bookmarkEnd w:id="1"/>
      <w:bookmarkEnd w:id="2"/>
      <w:bookmarkEnd w:id="3"/>
      <w:bookmarkEnd w:id="4"/>
      <w:bookmarkEnd w:id="5"/>
    </w:p>
    <w:p w14:paraId="6CF8BCAF" w14:textId="77777777" w:rsidR="0080313F" w:rsidRPr="006E05C0" w:rsidRDefault="0080313F" w:rsidP="0080313F">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80313F" w:rsidRPr="006E05C0" w14:paraId="703D3E23" w14:textId="77777777" w:rsidTr="00776FC1">
        <w:trPr>
          <w:cantSplit/>
          <w:jc w:val="center"/>
        </w:trPr>
        <w:tc>
          <w:tcPr>
            <w:tcW w:w="1038" w:type="dxa"/>
          </w:tcPr>
          <w:p w14:paraId="1D6B748C" w14:textId="77777777" w:rsidR="0080313F" w:rsidRPr="006E05C0" w:rsidRDefault="0080313F" w:rsidP="00776FC1">
            <w:pPr>
              <w:pStyle w:val="TAH"/>
              <w:rPr>
                <w:sz w:val="16"/>
                <w:szCs w:val="16"/>
              </w:rPr>
            </w:pPr>
          </w:p>
        </w:tc>
        <w:tc>
          <w:tcPr>
            <w:tcW w:w="7808" w:type="dxa"/>
            <w:gridSpan w:val="8"/>
          </w:tcPr>
          <w:p w14:paraId="3E62D2C9" w14:textId="77777777" w:rsidR="0080313F" w:rsidRPr="006E05C0" w:rsidRDefault="0080313F" w:rsidP="00776FC1">
            <w:pPr>
              <w:pStyle w:val="TAH"/>
              <w:rPr>
                <w:sz w:val="16"/>
                <w:szCs w:val="16"/>
              </w:rPr>
            </w:pPr>
            <w:r w:rsidRPr="006E05C0">
              <w:rPr>
                <w:sz w:val="16"/>
                <w:szCs w:val="16"/>
              </w:rPr>
              <w:t>Key Issues</w:t>
            </w:r>
          </w:p>
        </w:tc>
      </w:tr>
      <w:tr w:rsidR="0080313F" w:rsidRPr="006E05C0" w14:paraId="5170BC38" w14:textId="77777777" w:rsidTr="00776FC1">
        <w:trPr>
          <w:cantSplit/>
          <w:jc w:val="center"/>
        </w:trPr>
        <w:tc>
          <w:tcPr>
            <w:tcW w:w="1038" w:type="dxa"/>
          </w:tcPr>
          <w:p w14:paraId="7885ABBD" w14:textId="77777777" w:rsidR="0080313F" w:rsidRPr="006E05C0" w:rsidRDefault="0080313F" w:rsidP="00776FC1">
            <w:pPr>
              <w:pStyle w:val="TAH"/>
              <w:rPr>
                <w:sz w:val="16"/>
                <w:szCs w:val="16"/>
              </w:rPr>
            </w:pPr>
            <w:r w:rsidRPr="006E05C0">
              <w:rPr>
                <w:sz w:val="16"/>
                <w:szCs w:val="16"/>
              </w:rPr>
              <w:t>Solutions</w:t>
            </w:r>
          </w:p>
        </w:tc>
        <w:tc>
          <w:tcPr>
            <w:tcW w:w="835" w:type="dxa"/>
          </w:tcPr>
          <w:p w14:paraId="3B1A6892"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1</w:t>
            </w:r>
          </w:p>
        </w:tc>
        <w:tc>
          <w:tcPr>
            <w:tcW w:w="864" w:type="dxa"/>
          </w:tcPr>
          <w:p w14:paraId="7F2A8D11"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2</w:t>
            </w:r>
          </w:p>
        </w:tc>
        <w:tc>
          <w:tcPr>
            <w:tcW w:w="909" w:type="dxa"/>
          </w:tcPr>
          <w:p w14:paraId="1E72B1D3"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3</w:t>
            </w:r>
          </w:p>
        </w:tc>
        <w:tc>
          <w:tcPr>
            <w:tcW w:w="927" w:type="dxa"/>
          </w:tcPr>
          <w:p w14:paraId="311CADD1"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4</w:t>
            </w:r>
          </w:p>
        </w:tc>
        <w:tc>
          <w:tcPr>
            <w:tcW w:w="973" w:type="dxa"/>
          </w:tcPr>
          <w:p w14:paraId="3444ED50"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5</w:t>
            </w:r>
          </w:p>
        </w:tc>
        <w:tc>
          <w:tcPr>
            <w:tcW w:w="1100" w:type="dxa"/>
          </w:tcPr>
          <w:p w14:paraId="5350ED5A"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6</w:t>
            </w:r>
          </w:p>
        </w:tc>
        <w:tc>
          <w:tcPr>
            <w:tcW w:w="1100" w:type="dxa"/>
          </w:tcPr>
          <w:p w14:paraId="62AE86FC"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7</w:t>
            </w:r>
          </w:p>
        </w:tc>
        <w:tc>
          <w:tcPr>
            <w:tcW w:w="1100" w:type="dxa"/>
          </w:tcPr>
          <w:p w14:paraId="5C7D63F6"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8</w:t>
            </w:r>
          </w:p>
        </w:tc>
      </w:tr>
      <w:tr w:rsidR="0080313F" w:rsidRPr="006E05C0" w14:paraId="3EFD9789" w14:textId="77777777" w:rsidTr="00776FC1">
        <w:trPr>
          <w:cantSplit/>
          <w:jc w:val="center"/>
        </w:trPr>
        <w:tc>
          <w:tcPr>
            <w:tcW w:w="1038" w:type="dxa"/>
          </w:tcPr>
          <w:p w14:paraId="6CF180BD" w14:textId="77777777" w:rsidR="0080313F" w:rsidRPr="006E05C0" w:rsidRDefault="0080313F" w:rsidP="00776FC1">
            <w:pPr>
              <w:pStyle w:val="TAH"/>
              <w:rPr>
                <w:rFonts w:eastAsia="SimSun"/>
                <w:sz w:val="16"/>
                <w:szCs w:val="16"/>
              </w:rPr>
            </w:pPr>
            <w:r w:rsidRPr="006E05C0">
              <w:rPr>
                <w:rFonts w:eastAsia="SimSun" w:hint="eastAsia"/>
                <w:sz w:val="16"/>
                <w:szCs w:val="16"/>
              </w:rPr>
              <w:t>1</w:t>
            </w:r>
          </w:p>
        </w:tc>
        <w:tc>
          <w:tcPr>
            <w:tcW w:w="835" w:type="dxa"/>
          </w:tcPr>
          <w:p w14:paraId="07E4CF0B"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6FE7A08D" w14:textId="77777777" w:rsidR="0080313F" w:rsidRPr="006E05C0" w:rsidRDefault="0080313F" w:rsidP="00776FC1">
            <w:pPr>
              <w:pStyle w:val="TAC"/>
              <w:rPr>
                <w:sz w:val="16"/>
                <w:szCs w:val="16"/>
              </w:rPr>
            </w:pPr>
          </w:p>
        </w:tc>
        <w:tc>
          <w:tcPr>
            <w:tcW w:w="909" w:type="dxa"/>
          </w:tcPr>
          <w:p w14:paraId="24072CF9" w14:textId="77777777" w:rsidR="0080313F" w:rsidRPr="006E05C0" w:rsidRDefault="0080313F" w:rsidP="00776FC1">
            <w:pPr>
              <w:pStyle w:val="TAC"/>
              <w:rPr>
                <w:sz w:val="16"/>
                <w:szCs w:val="16"/>
              </w:rPr>
            </w:pPr>
          </w:p>
        </w:tc>
        <w:tc>
          <w:tcPr>
            <w:tcW w:w="927" w:type="dxa"/>
          </w:tcPr>
          <w:p w14:paraId="425507BA" w14:textId="77777777" w:rsidR="0080313F" w:rsidRPr="006E05C0" w:rsidRDefault="0080313F" w:rsidP="00776FC1">
            <w:pPr>
              <w:pStyle w:val="TAC"/>
              <w:rPr>
                <w:sz w:val="16"/>
                <w:szCs w:val="16"/>
              </w:rPr>
            </w:pPr>
          </w:p>
        </w:tc>
        <w:tc>
          <w:tcPr>
            <w:tcW w:w="973" w:type="dxa"/>
          </w:tcPr>
          <w:p w14:paraId="5316380C" w14:textId="77777777" w:rsidR="0080313F" w:rsidRPr="006E05C0" w:rsidRDefault="0080313F" w:rsidP="00776FC1">
            <w:pPr>
              <w:pStyle w:val="TAC"/>
              <w:rPr>
                <w:sz w:val="16"/>
                <w:szCs w:val="16"/>
              </w:rPr>
            </w:pPr>
          </w:p>
        </w:tc>
        <w:tc>
          <w:tcPr>
            <w:tcW w:w="1100" w:type="dxa"/>
          </w:tcPr>
          <w:p w14:paraId="1670F728" w14:textId="77777777" w:rsidR="0080313F" w:rsidRPr="006E05C0" w:rsidRDefault="0080313F" w:rsidP="00776FC1">
            <w:pPr>
              <w:pStyle w:val="TAC"/>
              <w:rPr>
                <w:sz w:val="16"/>
                <w:szCs w:val="16"/>
              </w:rPr>
            </w:pPr>
          </w:p>
        </w:tc>
        <w:tc>
          <w:tcPr>
            <w:tcW w:w="1100" w:type="dxa"/>
          </w:tcPr>
          <w:p w14:paraId="06C6885C" w14:textId="77777777" w:rsidR="0080313F" w:rsidRPr="006E05C0" w:rsidRDefault="0080313F" w:rsidP="00776FC1">
            <w:pPr>
              <w:pStyle w:val="TAC"/>
              <w:rPr>
                <w:sz w:val="16"/>
                <w:szCs w:val="16"/>
              </w:rPr>
            </w:pPr>
          </w:p>
        </w:tc>
        <w:tc>
          <w:tcPr>
            <w:tcW w:w="1100" w:type="dxa"/>
          </w:tcPr>
          <w:p w14:paraId="0969E833" w14:textId="77777777" w:rsidR="0080313F" w:rsidRPr="006E05C0" w:rsidRDefault="0080313F" w:rsidP="00776FC1">
            <w:pPr>
              <w:pStyle w:val="TAC"/>
              <w:rPr>
                <w:sz w:val="16"/>
                <w:szCs w:val="16"/>
              </w:rPr>
            </w:pPr>
          </w:p>
        </w:tc>
      </w:tr>
      <w:tr w:rsidR="0080313F" w:rsidRPr="006E05C0" w14:paraId="49BEFE71" w14:textId="77777777" w:rsidTr="00776FC1">
        <w:trPr>
          <w:cantSplit/>
          <w:jc w:val="center"/>
        </w:trPr>
        <w:tc>
          <w:tcPr>
            <w:tcW w:w="1038" w:type="dxa"/>
          </w:tcPr>
          <w:p w14:paraId="21AB46A7" w14:textId="77777777" w:rsidR="0080313F" w:rsidRPr="006E05C0" w:rsidRDefault="0080313F" w:rsidP="00776FC1">
            <w:pPr>
              <w:pStyle w:val="TAH"/>
              <w:rPr>
                <w:rFonts w:eastAsia="SimSun"/>
                <w:sz w:val="16"/>
                <w:szCs w:val="16"/>
              </w:rPr>
            </w:pPr>
            <w:r w:rsidRPr="006E05C0">
              <w:rPr>
                <w:rFonts w:eastAsia="SimSun" w:hint="eastAsia"/>
                <w:sz w:val="16"/>
                <w:szCs w:val="16"/>
              </w:rPr>
              <w:t>2</w:t>
            </w:r>
          </w:p>
        </w:tc>
        <w:tc>
          <w:tcPr>
            <w:tcW w:w="835" w:type="dxa"/>
          </w:tcPr>
          <w:p w14:paraId="42C22D04"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2E45BCB5" w14:textId="77777777" w:rsidR="0080313F" w:rsidRPr="006E05C0" w:rsidRDefault="0080313F" w:rsidP="00776FC1">
            <w:pPr>
              <w:pStyle w:val="TAC"/>
              <w:rPr>
                <w:sz w:val="16"/>
                <w:szCs w:val="16"/>
              </w:rPr>
            </w:pPr>
          </w:p>
        </w:tc>
        <w:tc>
          <w:tcPr>
            <w:tcW w:w="909" w:type="dxa"/>
          </w:tcPr>
          <w:p w14:paraId="446545D1" w14:textId="77777777" w:rsidR="0080313F" w:rsidRPr="006E05C0" w:rsidRDefault="0080313F" w:rsidP="00776FC1">
            <w:pPr>
              <w:pStyle w:val="TAC"/>
              <w:rPr>
                <w:sz w:val="16"/>
                <w:szCs w:val="16"/>
              </w:rPr>
            </w:pPr>
          </w:p>
        </w:tc>
        <w:tc>
          <w:tcPr>
            <w:tcW w:w="927" w:type="dxa"/>
          </w:tcPr>
          <w:p w14:paraId="7C344980" w14:textId="77777777" w:rsidR="0080313F" w:rsidRPr="006E05C0" w:rsidRDefault="0080313F" w:rsidP="00776FC1">
            <w:pPr>
              <w:pStyle w:val="TAC"/>
              <w:rPr>
                <w:sz w:val="16"/>
                <w:szCs w:val="16"/>
              </w:rPr>
            </w:pPr>
          </w:p>
        </w:tc>
        <w:tc>
          <w:tcPr>
            <w:tcW w:w="973" w:type="dxa"/>
          </w:tcPr>
          <w:p w14:paraId="7CF4A6E3" w14:textId="77777777" w:rsidR="0080313F" w:rsidRPr="006E05C0" w:rsidRDefault="0080313F" w:rsidP="00776FC1">
            <w:pPr>
              <w:pStyle w:val="TAC"/>
              <w:rPr>
                <w:sz w:val="16"/>
                <w:szCs w:val="16"/>
              </w:rPr>
            </w:pPr>
          </w:p>
        </w:tc>
        <w:tc>
          <w:tcPr>
            <w:tcW w:w="1100" w:type="dxa"/>
          </w:tcPr>
          <w:p w14:paraId="50B3482D" w14:textId="77777777" w:rsidR="0080313F" w:rsidRPr="006E05C0" w:rsidRDefault="0080313F" w:rsidP="00776FC1">
            <w:pPr>
              <w:pStyle w:val="TAC"/>
              <w:rPr>
                <w:sz w:val="16"/>
                <w:szCs w:val="16"/>
              </w:rPr>
            </w:pPr>
          </w:p>
        </w:tc>
        <w:tc>
          <w:tcPr>
            <w:tcW w:w="1100" w:type="dxa"/>
          </w:tcPr>
          <w:p w14:paraId="08E4CDFA" w14:textId="77777777" w:rsidR="0080313F" w:rsidRPr="006E05C0" w:rsidRDefault="0080313F" w:rsidP="00776FC1">
            <w:pPr>
              <w:pStyle w:val="TAC"/>
              <w:rPr>
                <w:sz w:val="16"/>
                <w:szCs w:val="16"/>
              </w:rPr>
            </w:pPr>
          </w:p>
        </w:tc>
        <w:tc>
          <w:tcPr>
            <w:tcW w:w="1100" w:type="dxa"/>
          </w:tcPr>
          <w:p w14:paraId="4CBEAB50" w14:textId="77777777" w:rsidR="0080313F" w:rsidRPr="006E05C0" w:rsidRDefault="0080313F" w:rsidP="00776FC1">
            <w:pPr>
              <w:pStyle w:val="TAC"/>
              <w:rPr>
                <w:sz w:val="16"/>
                <w:szCs w:val="16"/>
              </w:rPr>
            </w:pPr>
          </w:p>
        </w:tc>
      </w:tr>
      <w:tr w:rsidR="0080313F" w:rsidRPr="006E05C0" w14:paraId="456D288F" w14:textId="77777777" w:rsidTr="00776FC1">
        <w:trPr>
          <w:cantSplit/>
          <w:jc w:val="center"/>
        </w:trPr>
        <w:tc>
          <w:tcPr>
            <w:tcW w:w="1038" w:type="dxa"/>
          </w:tcPr>
          <w:p w14:paraId="3F3421D9" w14:textId="77777777" w:rsidR="0080313F" w:rsidRPr="006E05C0" w:rsidRDefault="0080313F" w:rsidP="00776FC1">
            <w:pPr>
              <w:pStyle w:val="TAH"/>
              <w:rPr>
                <w:rFonts w:eastAsia="SimSun"/>
                <w:sz w:val="16"/>
                <w:szCs w:val="16"/>
              </w:rPr>
            </w:pPr>
            <w:r w:rsidRPr="006E05C0">
              <w:rPr>
                <w:rFonts w:eastAsia="SimSun" w:hint="eastAsia"/>
                <w:sz w:val="16"/>
                <w:szCs w:val="16"/>
              </w:rPr>
              <w:t>3</w:t>
            </w:r>
          </w:p>
        </w:tc>
        <w:tc>
          <w:tcPr>
            <w:tcW w:w="835" w:type="dxa"/>
          </w:tcPr>
          <w:p w14:paraId="4E0351C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70653839" w14:textId="77777777" w:rsidR="0080313F" w:rsidRPr="006E05C0" w:rsidRDefault="0080313F" w:rsidP="00776FC1">
            <w:pPr>
              <w:pStyle w:val="TAC"/>
              <w:rPr>
                <w:sz w:val="16"/>
                <w:szCs w:val="16"/>
              </w:rPr>
            </w:pPr>
          </w:p>
        </w:tc>
        <w:tc>
          <w:tcPr>
            <w:tcW w:w="909" w:type="dxa"/>
          </w:tcPr>
          <w:p w14:paraId="762AE95A" w14:textId="77777777" w:rsidR="0080313F" w:rsidRPr="006E05C0" w:rsidRDefault="0080313F" w:rsidP="00776FC1">
            <w:pPr>
              <w:pStyle w:val="TAC"/>
              <w:rPr>
                <w:sz w:val="16"/>
                <w:szCs w:val="16"/>
              </w:rPr>
            </w:pPr>
          </w:p>
        </w:tc>
        <w:tc>
          <w:tcPr>
            <w:tcW w:w="927" w:type="dxa"/>
          </w:tcPr>
          <w:p w14:paraId="67470B44" w14:textId="77777777" w:rsidR="0080313F" w:rsidRPr="006E05C0" w:rsidRDefault="0080313F" w:rsidP="00776FC1">
            <w:pPr>
              <w:pStyle w:val="TAC"/>
              <w:rPr>
                <w:sz w:val="16"/>
                <w:szCs w:val="16"/>
              </w:rPr>
            </w:pPr>
          </w:p>
        </w:tc>
        <w:tc>
          <w:tcPr>
            <w:tcW w:w="973" w:type="dxa"/>
          </w:tcPr>
          <w:p w14:paraId="2B882D5C" w14:textId="77777777" w:rsidR="0080313F" w:rsidRPr="006E05C0" w:rsidRDefault="0080313F" w:rsidP="00776FC1">
            <w:pPr>
              <w:pStyle w:val="TAC"/>
              <w:rPr>
                <w:sz w:val="16"/>
                <w:szCs w:val="16"/>
              </w:rPr>
            </w:pPr>
          </w:p>
        </w:tc>
        <w:tc>
          <w:tcPr>
            <w:tcW w:w="1100" w:type="dxa"/>
          </w:tcPr>
          <w:p w14:paraId="2240ED5A" w14:textId="77777777" w:rsidR="0080313F" w:rsidRPr="006E05C0" w:rsidRDefault="0080313F" w:rsidP="00776FC1">
            <w:pPr>
              <w:pStyle w:val="TAC"/>
              <w:rPr>
                <w:sz w:val="16"/>
                <w:szCs w:val="16"/>
              </w:rPr>
            </w:pPr>
          </w:p>
        </w:tc>
        <w:tc>
          <w:tcPr>
            <w:tcW w:w="1100" w:type="dxa"/>
          </w:tcPr>
          <w:p w14:paraId="2FDE61C0" w14:textId="77777777" w:rsidR="0080313F" w:rsidRPr="006E05C0" w:rsidRDefault="0080313F" w:rsidP="00776FC1">
            <w:pPr>
              <w:pStyle w:val="TAC"/>
              <w:rPr>
                <w:sz w:val="16"/>
                <w:szCs w:val="16"/>
              </w:rPr>
            </w:pPr>
          </w:p>
        </w:tc>
        <w:tc>
          <w:tcPr>
            <w:tcW w:w="1100" w:type="dxa"/>
          </w:tcPr>
          <w:p w14:paraId="0158C43E" w14:textId="77777777" w:rsidR="0080313F" w:rsidRPr="006E05C0" w:rsidRDefault="0080313F" w:rsidP="00776FC1">
            <w:pPr>
              <w:pStyle w:val="TAC"/>
              <w:rPr>
                <w:sz w:val="16"/>
                <w:szCs w:val="16"/>
              </w:rPr>
            </w:pPr>
          </w:p>
        </w:tc>
      </w:tr>
      <w:tr w:rsidR="0080313F" w:rsidRPr="006E05C0" w14:paraId="6C371548" w14:textId="77777777" w:rsidTr="00776FC1">
        <w:trPr>
          <w:cantSplit/>
          <w:jc w:val="center"/>
        </w:trPr>
        <w:tc>
          <w:tcPr>
            <w:tcW w:w="1038" w:type="dxa"/>
          </w:tcPr>
          <w:p w14:paraId="07B9CBF9" w14:textId="77777777" w:rsidR="0080313F" w:rsidRPr="006E05C0" w:rsidRDefault="0080313F" w:rsidP="00776FC1">
            <w:pPr>
              <w:pStyle w:val="TAH"/>
              <w:rPr>
                <w:rFonts w:eastAsia="SimSun"/>
                <w:sz w:val="16"/>
                <w:szCs w:val="16"/>
              </w:rPr>
            </w:pPr>
            <w:r w:rsidRPr="006E05C0">
              <w:rPr>
                <w:rFonts w:eastAsia="SimSun" w:hint="eastAsia"/>
                <w:sz w:val="16"/>
                <w:szCs w:val="16"/>
              </w:rPr>
              <w:t>4</w:t>
            </w:r>
          </w:p>
        </w:tc>
        <w:tc>
          <w:tcPr>
            <w:tcW w:w="835" w:type="dxa"/>
          </w:tcPr>
          <w:p w14:paraId="7DD2BC1C"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18878844" w14:textId="77777777" w:rsidR="0080313F" w:rsidRPr="006E05C0" w:rsidRDefault="0080313F" w:rsidP="00776FC1">
            <w:pPr>
              <w:pStyle w:val="TAC"/>
              <w:rPr>
                <w:sz w:val="16"/>
                <w:szCs w:val="16"/>
              </w:rPr>
            </w:pPr>
          </w:p>
        </w:tc>
        <w:tc>
          <w:tcPr>
            <w:tcW w:w="909" w:type="dxa"/>
          </w:tcPr>
          <w:p w14:paraId="2283698E" w14:textId="77777777" w:rsidR="0080313F" w:rsidRPr="006E05C0" w:rsidRDefault="0080313F" w:rsidP="00776FC1">
            <w:pPr>
              <w:pStyle w:val="TAC"/>
              <w:rPr>
                <w:sz w:val="16"/>
                <w:szCs w:val="16"/>
              </w:rPr>
            </w:pPr>
          </w:p>
        </w:tc>
        <w:tc>
          <w:tcPr>
            <w:tcW w:w="927" w:type="dxa"/>
          </w:tcPr>
          <w:p w14:paraId="26751FB0" w14:textId="77777777" w:rsidR="0080313F" w:rsidRPr="006E05C0" w:rsidRDefault="0080313F" w:rsidP="00776FC1">
            <w:pPr>
              <w:pStyle w:val="TAC"/>
              <w:rPr>
                <w:rFonts w:eastAsia="SimSun"/>
                <w:sz w:val="16"/>
                <w:szCs w:val="16"/>
              </w:rPr>
            </w:pPr>
          </w:p>
        </w:tc>
        <w:tc>
          <w:tcPr>
            <w:tcW w:w="973" w:type="dxa"/>
          </w:tcPr>
          <w:p w14:paraId="764D7821" w14:textId="77777777" w:rsidR="0080313F" w:rsidRPr="006E05C0" w:rsidRDefault="0080313F" w:rsidP="00776FC1">
            <w:pPr>
              <w:pStyle w:val="TAC"/>
              <w:rPr>
                <w:sz w:val="16"/>
                <w:szCs w:val="16"/>
              </w:rPr>
            </w:pPr>
          </w:p>
        </w:tc>
        <w:tc>
          <w:tcPr>
            <w:tcW w:w="1100" w:type="dxa"/>
          </w:tcPr>
          <w:p w14:paraId="150677FC" w14:textId="77777777" w:rsidR="0080313F" w:rsidRPr="006E05C0" w:rsidRDefault="0080313F" w:rsidP="00776FC1">
            <w:pPr>
              <w:pStyle w:val="TAC"/>
              <w:rPr>
                <w:sz w:val="16"/>
                <w:szCs w:val="16"/>
              </w:rPr>
            </w:pPr>
          </w:p>
        </w:tc>
        <w:tc>
          <w:tcPr>
            <w:tcW w:w="1100" w:type="dxa"/>
          </w:tcPr>
          <w:p w14:paraId="3435CAE6" w14:textId="77777777" w:rsidR="0080313F" w:rsidRPr="006E05C0" w:rsidRDefault="0080313F" w:rsidP="00776FC1">
            <w:pPr>
              <w:pStyle w:val="TAC"/>
              <w:rPr>
                <w:sz w:val="16"/>
                <w:szCs w:val="16"/>
              </w:rPr>
            </w:pPr>
          </w:p>
        </w:tc>
        <w:tc>
          <w:tcPr>
            <w:tcW w:w="1100" w:type="dxa"/>
          </w:tcPr>
          <w:p w14:paraId="0EB5B6EB" w14:textId="77777777" w:rsidR="0080313F" w:rsidRPr="006E05C0" w:rsidRDefault="0080313F" w:rsidP="00776FC1">
            <w:pPr>
              <w:pStyle w:val="TAC"/>
              <w:rPr>
                <w:sz w:val="16"/>
                <w:szCs w:val="16"/>
              </w:rPr>
            </w:pPr>
          </w:p>
        </w:tc>
      </w:tr>
      <w:tr w:rsidR="0080313F" w:rsidRPr="006E05C0" w14:paraId="47BF9DDC" w14:textId="77777777" w:rsidTr="00776FC1">
        <w:trPr>
          <w:cantSplit/>
          <w:jc w:val="center"/>
        </w:trPr>
        <w:tc>
          <w:tcPr>
            <w:tcW w:w="1038" w:type="dxa"/>
          </w:tcPr>
          <w:p w14:paraId="1838690A" w14:textId="77777777" w:rsidR="0080313F" w:rsidRPr="006E05C0" w:rsidRDefault="0080313F" w:rsidP="00776FC1">
            <w:pPr>
              <w:pStyle w:val="TAH"/>
              <w:rPr>
                <w:rFonts w:eastAsia="SimSun"/>
                <w:sz w:val="16"/>
                <w:szCs w:val="16"/>
              </w:rPr>
            </w:pPr>
            <w:r w:rsidRPr="006E05C0">
              <w:rPr>
                <w:rFonts w:eastAsia="SimSun" w:hint="eastAsia"/>
                <w:sz w:val="16"/>
                <w:szCs w:val="16"/>
              </w:rPr>
              <w:t>5</w:t>
            </w:r>
          </w:p>
        </w:tc>
        <w:tc>
          <w:tcPr>
            <w:tcW w:w="835" w:type="dxa"/>
          </w:tcPr>
          <w:p w14:paraId="47225E1A"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0C80F180" w14:textId="77777777" w:rsidR="0080313F" w:rsidRPr="006E05C0" w:rsidRDefault="0080313F" w:rsidP="00776FC1">
            <w:pPr>
              <w:pStyle w:val="TAC"/>
              <w:rPr>
                <w:sz w:val="16"/>
                <w:szCs w:val="16"/>
              </w:rPr>
            </w:pPr>
          </w:p>
        </w:tc>
        <w:tc>
          <w:tcPr>
            <w:tcW w:w="909" w:type="dxa"/>
          </w:tcPr>
          <w:p w14:paraId="49BD7E1C" w14:textId="77777777" w:rsidR="0080313F" w:rsidRPr="006E05C0" w:rsidRDefault="0080313F" w:rsidP="00776FC1">
            <w:pPr>
              <w:pStyle w:val="TAC"/>
              <w:rPr>
                <w:sz w:val="16"/>
                <w:szCs w:val="16"/>
              </w:rPr>
            </w:pPr>
          </w:p>
        </w:tc>
        <w:tc>
          <w:tcPr>
            <w:tcW w:w="927" w:type="dxa"/>
          </w:tcPr>
          <w:p w14:paraId="059BE45F" w14:textId="77777777" w:rsidR="0080313F" w:rsidRPr="006E05C0" w:rsidRDefault="0080313F" w:rsidP="00776FC1">
            <w:pPr>
              <w:pStyle w:val="TAC"/>
              <w:rPr>
                <w:sz w:val="16"/>
                <w:szCs w:val="16"/>
              </w:rPr>
            </w:pPr>
          </w:p>
        </w:tc>
        <w:tc>
          <w:tcPr>
            <w:tcW w:w="973" w:type="dxa"/>
          </w:tcPr>
          <w:p w14:paraId="4894CF14" w14:textId="77777777" w:rsidR="0080313F" w:rsidRPr="006E05C0" w:rsidRDefault="0080313F" w:rsidP="00776FC1">
            <w:pPr>
              <w:pStyle w:val="TAC"/>
              <w:rPr>
                <w:sz w:val="16"/>
                <w:szCs w:val="16"/>
              </w:rPr>
            </w:pPr>
          </w:p>
        </w:tc>
        <w:tc>
          <w:tcPr>
            <w:tcW w:w="1100" w:type="dxa"/>
          </w:tcPr>
          <w:p w14:paraId="0FD8FF72" w14:textId="77777777" w:rsidR="0080313F" w:rsidRPr="006E05C0" w:rsidRDefault="0080313F" w:rsidP="00776FC1">
            <w:pPr>
              <w:pStyle w:val="TAC"/>
              <w:rPr>
                <w:sz w:val="16"/>
                <w:szCs w:val="16"/>
              </w:rPr>
            </w:pPr>
          </w:p>
        </w:tc>
        <w:tc>
          <w:tcPr>
            <w:tcW w:w="1100" w:type="dxa"/>
          </w:tcPr>
          <w:p w14:paraId="12CC6F57" w14:textId="77777777" w:rsidR="0080313F" w:rsidRPr="006E05C0" w:rsidRDefault="0080313F" w:rsidP="00776FC1">
            <w:pPr>
              <w:pStyle w:val="TAC"/>
              <w:rPr>
                <w:sz w:val="16"/>
                <w:szCs w:val="16"/>
              </w:rPr>
            </w:pPr>
          </w:p>
        </w:tc>
        <w:tc>
          <w:tcPr>
            <w:tcW w:w="1100" w:type="dxa"/>
          </w:tcPr>
          <w:p w14:paraId="47D8158D" w14:textId="77777777" w:rsidR="0080313F" w:rsidRPr="006E05C0" w:rsidRDefault="0080313F" w:rsidP="00776FC1">
            <w:pPr>
              <w:pStyle w:val="TAC"/>
              <w:rPr>
                <w:sz w:val="16"/>
                <w:szCs w:val="16"/>
              </w:rPr>
            </w:pPr>
          </w:p>
        </w:tc>
      </w:tr>
      <w:tr w:rsidR="0080313F" w:rsidRPr="006E05C0" w14:paraId="0241943C" w14:textId="77777777" w:rsidTr="00776FC1">
        <w:trPr>
          <w:cantSplit/>
          <w:jc w:val="center"/>
        </w:trPr>
        <w:tc>
          <w:tcPr>
            <w:tcW w:w="1038" w:type="dxa"/>
          </w:tcPr>
          <w:p w14:paraId="1D17E062" w14:textId="77777777" w:rsidR="0080313F" w:rsidRPr="006E05C0" w:rsidRDefault="0080313F" w:rsidP="00776FC1">
            <w:pPr>
              <w:pStyle w:val="TAH"/>
              <w:rPr>
                <w:rFonts w:eastAsia="SimSun"/>
                <w:sz w:val="16"/>
                <w:szCs w:val="16"/>
              </w:rPr>
            </w:pPr>
            <w:r w:rsidRPr="006E05C0">
              <w:rPr>
                <w:rFonts w:eastAsia="SimSun" w:hint="eastAsia"/>
                <w:sz w:val="16"/>
                <w:szCs w:val="16"/>
              </w:rPr>
              <w:t>6</w:t>
            </w:r>
          </w:p>
        </w:tc>
        <w:tc>
          <w:tcPr>
            <w:tcW w:w="835" w:type="dxa"/>
          </w:tcPr>
          <w:p w14:paraId="3807D2D0" w14:textId="77777777" w:rsidR="0080313F" w:rsidRPr="006E05C0" w:rsidRDefault="0080313F" w:rsidP="00776FC1">
            <w:pPr>
              <w:pStyle w:val="TAC"/>
              <w:rPr>
                <w:sz w:val="16"/>
                <w:szCs w:val="16"/>
              </w:rPr>
            </w:pPr>
          </w:p>
        </w:tc>
        <w:tc>
          <w:tcPr>
            <w:tcW w:w="864" w:type="dxa"/>
          </w:tcPr>
          <w:p w14:paraId="1F2F4CC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09" w:type="dxa"/>
          </w:tcPr>
          <w:p w14:paraId="74A1589D" w14:textId="77777777" w:rsidR="0080313F" w:rsidRPr="006E05C0" w:rsidRDefault="0080313F" w:rsidP="00776FC1">
            <w:pPr>
              <w:pStyle w:val="TAC"/>
              <w:rPr>
                <w:sz w:val="16"/>
                <w:szCs w:val="16"/>
              </w:rPr>
            </w:pPr>
          </w:p>
        </w:tc>
        <w:tc>
          <w:tcPr>
            <w:tcW w:w="927" w:type="dxa"/>
          </w:tcPr>
          <w:p w14:paraId="6CD17592" w14:textId="77777777" w:rsidR="0080313F" w:rsidRPr="006E05C0" w:rsidRDefault="0080313F" w:rsidP="00776FC1">
            <w:pPr>
              <w:pStyle w:val="TAC"/>
              <w:rPr>
                <w:sz w:val="16"/>
                <w:szCs w:val="16"/>
              </w:rPr>
            </w:pPr>
          </w:p>
        </w:tc>
        <w:tc>
          <w:tcPr>
            <w:tcW w:w="973" w:type="dxa"/>
          </w:tcPr>
          <w:p w14:paraId="3A9849AA" w14:textId="77777777" w:rsidR="0080313F" w:rsidRPr="006E05C0" w:rsidRDefault="0080313F" w:rsidP="00776FC1">
            <w:pPr>
              <w:pStyle w:val="TAC"/>
              <w:rPr>
                <w:sz w:val="16"/>
                <w:szCs w:val="16"/>
              </w:rPr>
            </w:pPr>
          </w:p>
        </w:tc>
        <w:tc>
          <w:tcPr>
            <w:tcW w:w="1100" w:type="dxa"/>
          </w:tcPr>
          <w:p w14:paraId="7F4EE0B0" w14:textId="77777777" w:rsidR="0080313F" w:rsidRPr="006E05C0" w:rsidRDefault="0080313F" w:rsidP="00776FC1">
            <w:pPr>
              <w:pStyle w:val="TAC"/>
              <w:rPr>
                <w:sz w:val="16"/>
                <w:szCs w:val="16"/>
              </w:rPr>
            </w:pPr>
          </w:p>
        </w:tc>
        <w:tc>
          <w:tcPr>
            <w:tcW w:w="1100" w:type="dxa"/>
          </w:tcPr>
          <w:p w14:paraId="100EA94A" w14:textId="77777777" w:rsidR="0080313F" w:rsidRPr="006E05C0" w:rsidRDefault="0080313F" w:rsidP="00776FC1">
            <w:pPr>
              <w:pStyle w:val="TAC"/>
              <w:rPr>
                <w:sz w:val="16"/>
                <w:szCs w:val="16"/>
              </w:rPr>
            </w:pPr>
          </w:p>
        </w:tc>
        <w:tc>
          <w:tcPr>
            <w:tcW w:w="1100" w:type="dxa"/>
          </w:tcPr>
          <w:p w14:paraId="1D813E59" w14:textId="77777777" w:rsidR="0080313F" w:rsidRPr="006E05C0" w:rsidRDefault="0080313F" w:rsidP="00776FC1">
            <w:pPr>
              <w:pStyle w:val="TAC"/>
              <w:rPr>
                <w:sz w:val="16"/>
                <w:szCs w:val="16"/>
              </w:rPr>
            </w:pPr>
          </w:p>
        </w:tc>
      </w:tr>
      <w:tr w:rsidR="0080313F" w:rsidRPr="006E05C0" w14:paraId="6D92A67E" w14:textId="77777777" w:rsidTr="00776FC1">
        <w:trPr>
          <w:cantSplit/>
          <w:jc w:val="center"/>
        </w:trPr>
        <w:tc>
          <w:tcPr>
            <w:tcW w:w="1038" w:type="dxa"/>
          </w:tcPr>
          <w:p w14:paraId="28E0623E" w14:textId="77777777" w:rsidR="0080313F" w:rsidRPr="006E05C0" w:rsidRDefault="0080313F" w:rsidP="00776FC1">
            <w:pPr>
              <w:pStyle w:val="TAH"/>
              <w:rPr>
                <w:rFonts w:eastAsia="SimSun"/>
                <w:sz w:val="16"/>
                <w:szCs w:val="16"/>
              </w:rPr>
            </w:pPr>
            <w:r w:rsidRPr="006E05C0">
              <w:rPr>
                <w:rFonts w:eastAsia="SimSun" w:hint="eastAsia"/>
                <w:sz w:val="16"/>
                <w:szCs w:val="16"/>
              </w:rPr>
              <w:t>7</w:t>
            </w:r>
          </w:p>
        </w:tc>
        <w:tc>
          <w:tcPr>
            <w:tcW w:w="835" w:type="dxa"/>
          </w:tcPr>
          <w:p w14:paraId="4325B0F4"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1802559D"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09" w:type="dxa"/>
          </w:tcPr>
          <w:p w14:paraId="2C9B1AC3" w14:textId="77777777" w:rsidR="0080313F" w:rsidRPr="006E05C0" w:rsidRDefault="0080313F" w:rsidP="00776FC1">
            <w:pPr>
              <w:pStyle w:val="TAC"/>
              <w:rPr>
                <w:sz w:val="16"/>
                <w:szCs w:val="16"/>
              </w:rPr>
            </w:pPr>
          </w:p>
        </w:tc>
        <w:tc>
          <w:tcPr>
            <w:tcW w:w="927" w:type="dxa"/>
          </w:tcPr>
          <w:p w14:paraId="555E838E" w14:textId="77777777" w:rsidR="0080313F" w:rsidRPr="006E05C0" w:rsidRDefault="0080313F" w:rsidP="00776FC1">
            <w:pPr>
              <w:pStyle w:val="TAC"/>
              <w:rPr>
                <w:sz w:val="16"/>
                <w:szCs w:val="16"/>
              </w:rPr>
            </w:pPr>
          </w:p>
        </w:tc>
        <w:tc>
          <w:tcPr>
            <w:tcW w:w="973" w:type="dxa"/>
          </w:tcPr>
          <w:p w14:paraId="25E9BAD3" w14:textId="77777777" w:rsidR="0080313F" w:rsidRPr="006E05C0" w:rsidRDefault="0080313F" w:rsidP="00776FC1">
            <w:pPr>
              <w:pStyle w:val="TAC"/>
              <w:rPr>
                <w:sz w:val="16"/>
                <w:szCs w:val="16"/>
              </w:rPr>
            </w:pPr>
          </w:p>
        </w:tc>
        <w:tc>
          <w:tcPr>
            <w:tcW w:w="1100" w:type="dxa"/>
          </w:tcPr>
          <w:p w14:paraId="12B0FB22" w14:textId="77777777" w:rsidR="0080313F" w:rsidRPr="006E05C0" w:rsidRDefault="0080313F" w:rsidP="00776FC1">
            <w:pPr>
              <w:pStyle w:val="TAC"/>
              <w:rPr>
                <w:sz w:val="16"/>
                <w:szCs w:val="16"/>
              </w:rPr>
            </w:pPr>
          </w:p>
        </w:tc>
        <w:tc>
          <w:tcPr>
            <w:tcW w:w="1100" w:type="dxa"/>
          </w:tcPr>
          <w:p w14:paraId="2A9F0FF5" w14:textId="77777777" w:rsidR="0080313F" w:rsidRPr="006E05C0" w:rsidRDefault="0080313F" w:rsidP="00776FC1">
            <w:pPr>
              <w:pStyle w:val="TAC"/>
              <w:rPr>
                <w:sz w:val="16"/>
                <w:szCs w:val="16"/>
              </w:rPr>
            </w:pPr>
          </w:p>
        </w:tc>
        <w:tc>
          <w:tcPr>
            <w:tcW w:w="1100" w:type="dxa"/>
          </w:tcPr>
          <w:p w14:paraId="33340438" w14:textId="77777777" w:rsidR="0080313F" w:rsidRPr="006E05C0" w:rsidRDefault="0080313F" w:rsidP="00776FC1">
            <w:pPr>
              <w:pStyle w:val="TAC"/>
              <w:rPr>
                <w:sz w:val="16"/>
                <w:szCs w:val="16"/>
              </w:rPr>
            </w:pPr>
          </w:p>
        </w:tc>
      </w:tr>
      <w:tr w:rsidR="0080313F" w:rsidRPr="006E05C0" w14:paraId="4294DBF4" w14:textId="77777777" w:rsidTr="00776FC1">
        <w:trPr>
          <w:cantSplit/>
          <w:jc w:val="center"/>
        </w:trPr>
        <w:tc>
          <w:tcPr>
            <w:tcW w:w="1038" w:type="dxa"/>
          </w:tcPr>
          <w:p w14:paraId="2E0A1AEC" w14:textId="77777777" w:rsidR="0080313F" w:rsidRPr="006E05C0" w:rsidRDefault="0080313F" w:rsidP="00776FC1">
            <w:pPr>
              <w:pStyle w:val="TAH"/>
              <w:rPr>
                <w:rFonts w:eastAsia="SimSun"/>
                <w:sz w:val="16"/>
                <w:szCs w:val="16"/>
              </w:rPr>
            </w:pPr>
            <w:r w:rsidRPr="006E05C0">
              <w:rPr>
                <w:rFonts w:eastAsia="SimSun" w:hint="eastAsia"/>
                <w:sz w:val="16"/>
                <w:szCs w:val="16"/>
              </w:rPr>
              <w:t>8</w:t>
            </w:r>
          </w:p>
        </w:tc>
        <w:tc>
          <w:tcPr>
            <w:tcW w:w="835" w:type="dxa"/>
          </w:tcPr>
          <w:p w14:paraId="54B79FFB" w14:textId="77777777" w:rsidR="0080313F" w:rsidRPr="006E05C0" w:rsidRDefault="0080313F" w:rsidP="00776FC1">
            <w:pPr>
              <w:pStyle w:val="TAC"/>
              <w:rPr>
                <w:sz w:val="16"/>
                <w:szCs w:val="16"/>
              </w:rPr>
            </w:pPr>
          </w:p>
        </w:tc>
        <w:tc>
          <w:tcPr>
            <w:tcW w:w="864" w:type="dxa"/>
          </w:tcPr>
          <w:p w14:paraId="23814EA1" w14:textId="77777777" w:rsidR="0080313F" w:rsidRPr="006E05C0" w:rsidRDefault="0080313F" w:rsidP="00776FC1">
            <w:pPr>
              <w:pStyle w:val="TAC"/>
              <w:rPr>
                <w:sz w:val="16"/>
                <w:szCs w:val="16"/>
              </w:rPr>
            </w:pPr>
          </w:p>
        </w:tc>
        <w:tc>
          <w:tcPr>
            <w:tcW w:w="909" w:type="dxa"/>
          </w:tcPr>
          <w:p w14:paraId="32B2464A"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27" w:type="dxa"/>
          </w:tcPr>
          <w:p w14:paraId="7C3F4984" w14:textId="77777777" w:rsidR="0080313F" w:rsidRPr="006E05C0" w:rsidRDefault="0080313F" w:rsidP="00776FC1">
            <w:pPr>
              <w:pStyle w:val="TAC"/>
              <w:rPr>
                <w:sz w:val="16"/>
                <w:szCs w:val="16"/>
              </w:rPr>
            </w:pPr>
          </w:p>
        </w:tc>
        <w:tc>
          <w:tcPr>
            <w:tcW w:w="973" w:type="dxa"/>
          </w:tcPr>
          <w:p w14:paraId="22F4357B" w14:textId="77777777" w:rsidR="0080313F" w:rsidRPr="006E05C0" w:rsidRDefault="0080313F" w:rsidP="00776FC1">
            <w:pPr>
              <w:pStyle w:val="TAC"/>
              <w:rPr>
                <w:sz w:val="16"/>
                <w:szCs w:val="16"/>
              </w:rPr>
            </w:pPr>
          </w:p>
        </w:tc>
        <w:tc>
          <w:tcPr>
            <w:tcW w:w="1100" w:type="dxa"/>
          </w:tcPr>
          <w:p w14:paraId="0DB47226" w14:textId="77777777" w:rsidR="0080313F" w:rsidRPr="006E05C0" w:rsidRDefault="0080313F" w:rsidP="00776FC1">
            <w:pPr>
              <w:pStyle w:val="TAC"/>
              <w:rPr>
                <w:sz w:val="16"/>
                <w:szCs w:val="16"/>
              </w:rPr>
            </w:pPr>
          </w:p>
        </w:tc>
        <w:tc>
          <w:tcPr>
            <w:tcW w:w="1100" w:type="dxa"/>
          </w:tcPr>
          <w:p w14:paraId="5E8BD3B3" w14:textId="77777777" w:rsidR="0080313F" w:rsidRPr="006E05C0" w:rsidRDefault="0080313F" w:rsidP="00776FC1">
            <w:pPr>
              <w:pStyle w:val="TAC"/>
              <w:rPr>
                <w:sz w:val="16"/>
                <w:szCs w:val="16"/>
              </w:rPr>
            </w:pPr>
          </w:p>
        </w:tc>
        <w:tc>
          <w:tcPr>
            <w:tcW w:w="1100" w:type="dxa"/>
          </w:tcPr>
          <w:p w14:paraId="35456733" w14:textId="77777777" w:rsidR="0080313F" w:rsidRPr="006E05C0" w:rsidRDefault="0080313F" w:rsidP="00776FC1">
            <w:pPr>
              <w:pStyle w:val="TAC"/>
              <w:rPr>
                <w:sz w:val="16"/>
                <w:szCs w:val="16"/>
              </w:rPr>
            </w:pPr>
          </w:p>
        </w:tc>
      </w:tr>
      <w:tr w:rsidR="0080313F" w:rsidRPr="006E05C0" w14:paraId="64C4D7A9" w14:textId="77777777" w:rsidTr="00776FC1">
        <w:trPr>
          <w:cantSplit/>
          <w:jc w:val="center"/>
        </w:trPr>
        <w:tc>
          <w:tcPr>
            <w:tcW w:w="1038" w:type="dxa"/>
          </w:tcPr>
          <w:p w14:paraId="63C703F8" w14:textId="77777777" w:rsidR="0080313F" w:rsidRPr="006E05C0" w:rsidRDefault="0080313F" w:rsidP="00776FC1">
            <w:pPr>
              <w:pStyle w:val="TAH"/>
              <w:rPr>
                <w:rFonts w:eastAsia="SimSun"/>
                <w:sz w:val="16"/>
                <w:szCs w:val="16"/>
              </w:rPr>
            </w:pPr>
            <w:r w:rsidRPr="006E05C0">
              <w:rPr>
                <w:rFonts w:eastAsia="SimSun" w:hint="eastAsia"/>
                <w:sz w:val="16"/>
                <w:szCs w:val="16"/>
              </w:rPr>
              <w:t>9</w:t>
            </w:r>
          </w:p>
        </w:tc>
        <w:tc>
          <w:tcPr>
            <w:tcW w:w="835" w:type="dxa"/>
          </w:tcPr>
          <w:p w14:paraId="64F0233F" w14:textId="77777777" w:rsidR="0080313F" w:rsidRPr="006E05C0" w:rsidRDefault="0080313F" w:rsidP="00776FC1">
            <w:pPr>
              <w:pStyle w:val="TAC"/>
              <w:rPr>
                <w:sz w:val="16"/>
                <w:szCs w:val="16"/>
              </w:rPr>
            </w:pPr>
          </w:p>
        </w:tc>
        <w:tc>
          <w:tcPr>
            <w:tcW w:w="864" w:type="dxa"/>
          </w:tcPr>
          <w:p w14:paraId="6B852623" w14:textId="77777777" w:rsidR="0080313F" w:rsidRPr="006E05C0" w:rsidRDefault="0080313F" w:rsidP="00776FC1">
            <w:pPr>
              <w:pStyle w:val="TAC"/>
              <w:rPr>
                <w:sz w:val="16"/>
                <w:szCs w:val="16"/>
              </w:rPr>
            </w:pPr>
          </w:p>
        </w:tc>
        <w:tc>
          <w:tcPr>
            <w:tcW w:w="909" w:type="dxa"/>
          </w:tcPr>
          <w:p w14:paraId="6E150F63"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27" w:type="dxa"/>
          </w:tcPr>
          <w:p w14:paraId="38FC40C7" w14:textId="77777777" w:rsidR="0080313F" w:rsidRPr="006E05C0" w:rsidRDefault="0080313F" w:rsidP="00776FC1">
            <w:pPr>
              <w:pStyle w:val="TAC"/>
              <w:rPr>
                <w:sz w:val="16"/>
                <w:szCs w:val="16"/>
              </w:rPr>
            </w:pPr>
          </w:p>
        </w:tc>
        <w:tc>
          <w:tcPr>
            <w:tcW w:w="973" w:type="dxa"/>
          </w:tcPr>
          <w:p w14:paraId="404DD6DA" w14:textId="77777777" w:rsidR="0080313F" w:rsidRPr="006E05C0" w:rsidRDefault="0080313F" w:rsidP="00776FC1">
            <w:pPr>
              <w:pStyle w:val="TAC"/>
              <w:rPr>
                <w:sz w:val="16"/>
                <w:szCs w:val="16"/>
              </w:rPr>
            </w:pPr>
          </w:p>
        </w:tc>
        <w:tc>
          <w:tcPr>
            <w:tcW w:w="1100" w:type="dxa"/>
          </w:tcPr>
          <w:p w14:paraId="05384AC2" w14:textId="77777777" w:rsidR="0080313F" w:rsidRPr="006E05C0" w:rsidRDefault="0080313F" w:rsidP="00776FC1">
            <w:pPr>
              <w:pStyle w:val="TAC"/>
              <w:rPr>
                <w:sz w:val="16"/>
                <w:szCs w:val="16"/>
              </w:rPr>
            </w:pPr>
          </w:p>
        </w:tc>
        <w:tc>
          <w:tcPr>
            <w:tcW w:w="1100" w:type="dxa"/>
          </w:tcPr>
          <w:p w14:paraId="5B98949F" w14:textId="77777777" w:rsidR="0080313F" w:rsidRPr="006E05C0" w:rsidRDefault="0080313F" w:rsidP="00776FC1">
            <w:pPr>
              <w:pStyle w:val="TAC"/>
              <w:rPr>
                <w:sz w:val="16"/>
                <w:szCs w:val="16"/>
              </w:rPr>
            </w:pPr>
          </w:p>
        </w:tc>
        <w:tc>
          <w:tcPr>
            <w:tcW w:w="1100" w:type="dxa"/>
          </w:tcPr>
          <w:p w14:paraId="078A6EAF" w14:textId="77777777" w:rsidR="0080313F" w:rsidRPr="006E05C0" w:rsidRDefault="0080313F" w:rsidP="00776FC1">
            <w:pPr>
              <w:pStyle w:val="TAC"/>
              <w:rPr>
                <w:sz w:val="16"/>
                <w:szCs w:val="16"/>
              </w:rPr>
            </w:pPr>
          </w:p>
        </w:tc>
      </w:tr>
      <w:tr w:rsidR="0080313F" w:rsidRPr="006E05C0" w14:paraId="2F4C362F" w14:textId="77777777" w:rsidTr="00776FC1">
        <w:trPr>
          <w:cantSplit/>
          <w:jc w:val="center"/>
        </w:trPr>
        <w:tc>
          <w:tcPr>
            <w:tcW w:w="1038" w:type="dxa"/>
          </w:tcPr>
          <w:p w14:paraId="6E924F0D" w14:textId="77777777" w:rsidR="0080313F" w:rsidRPr="006E05C0" w:rsidRDefault="0080313F" w:rsidP="00776FC1">
            <w:pPr>
              <w:pStyle w:val="TAH"/>
              <w:rPr>
                <w:rFonts w:eastAsia="SimSun"/>
                <w:sz w:val="16"/>
                <w:szCs w:val="16"/>
              </w:rPr>
            </w:pPr>
            <w:r w:rsidRPr="006E05C0">
              <w:rPr>
                <w:rFonts w:eastAsia="SimSun" w:hint="eastAsia"/>
                <w:sz w:val="16"/>
                <w:szCs w:val="16"/>
              </w:rPr>
              <w:t>10</w:t>
            </w:r>
          </w:p>
        </w:tc>
        <w:tc>
          <w:tcPr>
            <w:tcW w:w="835" w:type="dxa"/>
          </w:tcPr>
          <w:p w14:paraId="7DEF8BB2" w14:textId="77777777" w:rsidR="0080313F" w:rsidRPr="006E05C0" w:rsidRDefault="0080313F" w:rsidP="00776FC1">
            <w:pPr>
              <w:pStyle w:val="TAC"/>
              <w:rPr>
                <w:sz w:val="16"/>
                <w:szCs w:val="16"/>
              </w:rPr>
            </w:pPr>
          </w:p>
        </w:tc>
        <w:tc>
          <w:tcPr>
            <w:tcW w:w="864" w:type="dxa"/>
          </w:tcPr>
          <w:p w14:paraId="69CF341B" w14:textId="77777777" w:rsidR="0080313F" w:rsidRPr="006E05C0" w:rsidRDefault="0080313F" w:rsidP="00776FC1">
            <w:pPr>
              <w:pStyle w:val="TAC"/>
              <w:rPr>
                <w:sz w:val="16"/>
                <w:szCs w:val="16"/>
              </w:rPr>
            </w:pPr>
          </w:p>
        </w:tc>
        <w:tc>
          <w:tcPr>
            <w:tcW w:w="909" w:type="dxa"/>
          </w:tcPr>
          <w:p w14:paraId="4D0EE72B" w14:textId="77777777" w:rsidR="0080313F" w:rsidRPr="006E05C0" w:rsidRDefault="0080313F" w:rsidP="00776FC1">
            <w:pPr>
              <w:pStyle w:val="TAC"/>
              <w:rPr>
                <w:rFonts w:eastAsia="SimSun"/>
                <w:sz w:val="16"/>
                <w:szCs w:val="16"/>
              </w:rPr>
            </w:pPr>
          </w:p>
        </w:tc>
        <w:tc>
          <w:tcPr>
            <w:tcW w:w="927" w:type="dxa"/>
          </w:tcPr>
          <w:p w14:paraId="4FC74406"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2A896722" w14:textId="77777777" w:rsidR="0080313F" w:rsidRPr="006E05C0" w:rsidRDefault="0080313F" w:rsidP="00776FC1">
            <w:pPr>
              <w:pStyle w:val="TAC"/>
              <w:rPr>
                <w:sz w:val="16"/>
                <w:szCs w:val="16"/>
              </w:rPr>
            </w:pPr>
          </w:p>
        </w:tc>
        <w:tc>
          <w:tcPr>
            <w:tcW w:w="1100" w:type="dxa"/>
          </w:tcPr>
          <w:p w14:paraId="74464BBB" w14:textId="77777777" w:rsidR="0080313F" w:rsidRPr="006E05C0" w:rsidRDefault="0080313F" w:rsidP="00776FC1">
            <w:pPr>
              <w:pStyle w:val="TAC"/>
              <w:rPr>
                <w:sz w:val="16"/>
                <w:szCs w:val="16"/>
              </w:rPr>
            </w:pPr>
          </w:p>
        </w:tc>
        <w:tc>
          <w:tcPr>
            <w:tcW w:w="1100" w:type="dxa"/>
          </w:tcPr>
          <w:p w14:paraId="47D4309B" w14:textId="77777777" w:rsidR="0080313F" w:rsidRPr="006E05C0" w:rsidRDefault="0080313F" w:rsidP="00776FC1">
            <w:pPr>
              <w:pStyle w:val="TAC"/>
              <w:rPr>
                <w:sz w:val="16"/>
                <w:szCs w:val="16"/>
              </w:rPr>
            </w:pPr>
          </w:p>
        </w:tc>
        <w:tc>
          <w:tcPr>
            <w:tcW w:w="1100" w:type="dxa"/>
          </w:tcPr>
          <w:p w14:paraId="325984E6" w14:textId="77777777" w:rsidR="0080313F" w:rsidRPr="006E05C0" w:rsidRDefault="0080313F" w:rsidP="00776FC1">
            <w:pPr>
              <w:pStyle w:val="TAC"/>
              <w:rPr>
                <w:sz w:val="16"/>
                <w:szCs w:val="16"/>
              </w:rPr>
            </w:pPr>
          </w:p>
        </w:tc>
      </w:tr>
      <w:tr w:rsidR="0080313F" w:rsidRPr="006E05C0" w14:paraId="6E8F3A43" w14:textId="77777777" w:rsidTr="00776FC1">
        <w:trPr>
          <w:cantSplit/>
          <w:jc w:val="center"/>
        </w:trPr>
        <w:tc>
          <w:tcPr>
            <w:tcW w:w="1038" w:type="dxa"/>
          </w:tcPr>
          <w:p w14:paraId="19C77F9E" w14:textId="77777777" w:rsidR="0080313F" w:rsidRPr="006E05C0" w:rsidRDefault="0080313F" w:rsidP="00776FC1">
            <w:pPr>
              <w:pStyle w:val="TAH"/>
              <w:rPr>
                <w:rFonts w:eastAsia="SimSun"/>
                <w:sz w:val="16"/>
                <w:szCs w:val="16"/>
              </w:rPr>
            </w:pPr>
            <w:r w:rsidRPr="006E05C0">
              <w:rPr>
                <w:rFonts w:eastAsia="SimSun" w:hint="eastAsia"/>
                <w:sz w:val="16"/>
                <w:szCs w:val="16"/>
              </w:rPr>
              <w:t>11</w:t>
            </w:r>
          </w:p>
        </w:tc>
        <w:tc>
          <w:tcPr>
            <w:tcW w:w="835" w:type="dxa"/>
          </w:tcPr>
          <w:p w14:paraId="1577A25F" w14:textId="77777777" w:rsidR="0080313F" w:rsidRPr="006E05C0" w:rsidRDefault="0080313F" w:rsidP="00776FC1">
            <w:pPr>
              <w:pStyle w:val="TAC"/>
              <w:rPr>
                <w:sz w:val="16"/>
                <w:szCs w:val="16"/>
              </w:rPr>
            </w:pPr>
          </w:p>
        </w:tc>
        <w:tc>
          <w:tcPr>
            <w:tcW w:w="864" w:type="dxa"/>
          </w:tcPr>
          <w:p w14:paraId="299CE56A" w14:textId="77777777" w:rsidR="0080313F" w:rsidRPr="006E05C0" w:rsidRDefault="0080313F" w:rsidP="00776FC1">
            <w:pPr>
              <w:pStyle w:val="TAC"/>
              <w:rPr>
                <w:sz w:val="16"/>
                <w:szCs w:val="16"/>
              </w:rPr>
            </w:pPr>
          </w:p>
        </w:tc>
        <w:tc>
          <w:tcPr>
            <w:tcW w:w="909" w:type="dxa"/>
          </w:tcPr>
          <w:p w14:paraId="0319D141" w14:textId="77777777" w:rsidR="0080313F" w:rsidRPr="006E05C0" w:rsidRDefault="0080313F" w:rsidP="00776FC1">
            <w:pPr>
              <w:pStyle w:val="TAC"/>
              <w:rPr>
                <w:rFonts w:eastAsia="SimSun"/>
                <w:sz w:val="16"/>
                <w:szCs w:val="16"/>
              </w:rPr>
            </w:pPr>
          </w:p>
        </w:tc>
        <w:tc>
          <w:tcPr>
            <w:tcW w:w="927" w:type="dxa"/>
          </w:tcPr>
          <w:p w14:paraId="107D5181"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32AC7FC2" w14:textId="77777777" w:rsidR="0080313F" w:rsidRPr="006E05C0" w:rsidRDefault="0080313F" w:rsidP="00776FC1">
            <w:pPr>
              <w:pStyle w:val="TAC"/>
              <w:rPr>
                <w:sz w:val="16"/>
                <w:szCs w:val="16"/>
              </w:rPr>
            </w:pPr>
          </w:p>
        </w:tc>
        <w:tc>
          <w:tcPr>
            <w:tcW w:w="1100" w:type="dxa"/>
          </w:tcPr>
          <w:p w14:paraId="1EAE014E" w14:textId="77777777" w:rsidR="0080313F" w:rsidRPr="006E05C0" w:rsidRDefault="0080313F" w:rsidP="00776FC1">
            <w:pPr>
              <w:pStyle w:val="TAC"/>
              <w:rPr>
                <w:sz w:val="16"/>
                <w:szCs w:val="16"/>
              </w:rPr>
            </w:pPr>
          </w:p>
        </w:tc>
        <w:tc>
          <w:tcPr>
            <w:tcW w:w="1100" w:type="dxa"/>
          </w:tcPr>
          <w:p w14:paraId="1474E049" w14:textId="77777777" w:rsidR="0080313F" w:rsidRPr="006E05C0" w:rsidRDefault="0080313F" w:rsidP="00776FC1">
            <w:pPr>
              <w:pStyle w:val="TAC"/>
              <w:rPr>
                <w:sz w:val="16"/>
                <w:szCs w:val="16"/>
              </w:rPr>
            </w:pPr>
          </w:p>
        </w:tc>
        <w:tc>
          <w:tcPr>
            <w:tcW w:w="1100" w:type="dxa"/>
          </w:tcPr>
          <w:p w14:paraId="62CD06EA" w14:textId="77777777" w:rsidR="0080313F" w:rsidRPr="006E05C0" w:rsidRDefault="0080313F" w:rsidP="00776FC1">
            <w:pPr>
              <w:pStyle w:val="TAC"/>
              <w:rPr>
                <w:sz w:val="16"/>
                <w:szCs w:val="16"/>
              </w:rPr>
            </w:pPr>
          </w:p>
        </w:tc>
      </w:tr>
      <w:tr w:rsidR="0080313F" w:rsidRPr="006E05C0" w14:paraId="26CA41AD" w14:textId="77777777" w:rsidTr="00776FC1">
        <w:trPr>
          <w:cantSplit/>
          <w:jc w:val="center"/>
        </w:trPr>
        <w:tc>
          <w:tcPr>
            <w:tcW w:w="1038" w:type="dxa"/>
          </w:tcPr>
          <w:p w14:paraId="07BB14D4" w14:textId="77777777" w:rsidR="0080313F" w:rsidRPr="006E05C0" w:rsidRDefault="0080313F" w:rsidP="00776FC1">
            <w:pPr>
              <w:pStyle w:val="TAH"/>
              <w:rPr>
                <w:rFonts w:eastAsia="SimSun"/>
                <w:sz w:val="16"/>
                <w:szCs w:val="16"/>
              </w:rPr>
            </w:pPr>
            <w:r w:rsidRPr="006E05C0">
              <w:rPr>
                <w:rFonts w:eastAsia="SimSun" w:hint="eastAsia"/>
                <w:sz w:val="16"/>
                <w:szCs w:val="16"/>
              </w:rPr>
              <w:t>12</w:t>
            </w:r>
          </w:p>
        </w:tc>
        <w:tc>
          <w:tcPr>
            <w:tcW w:w="835" w:type="dxa"/>
          </w:tcPr>
          <w:p w14:paraId="2F1ABF7D" w14:textId="77777777" w:rsidR="0080313F" w:rsidRPr="006E05C0" w:rsidRDefault="0080313F" w:rsidP="00776FC1">
            <w:pPr>
              <w:pStyle w:val="TAC"/>
              <w:rPr>
                <w:sz w:val="16"/>
                <w:szCs w:val="16"/>
              </w:rPr>
            </w:pPr>
          </w:p>
        </w:tc>
        <w:tc>
          <w:tcPr>
            <w:tcW w:w="864" w:type="dxa"/>
          </w:tcPr>
          <w:p w14:paraId="3030FA46" w14:textId="77777777" w:rsidR="0080313F" w:rsidRPr="006E05C0" w:rsidRDefault="0080313F" w:rsidP="00776FC1">
            <w:pPr>
              <w:pStyle w:val="TAC"/>
              <w:rPr>
                <w:sz w:val="16"/>
                <w:szCs w:val="16"/>
              </w:rPr>
            </w:pPr>
          </w:p>
        </w:tc>
        <w:tc>
          <w:tcPr>
            <w:tcW w:w="909" w:type="dxa"/>
          </w:tcPr>
          <w:p w14:paraId="61FE1D6E" w14:textId="77777777" w:rsidR="0080313F" w:rsidRPr="006E05C0" w:rsidRDefault="0080313F" w:rsidP="00776FC1">
            <w:pPr>
              <w:pStyle w:val="TAC"/>
              <w:rPr>
                <w:rFonts w:eastAsia="SimSun"/>
                <w:sz w:val="16"/>
                <w:szCs w:val="16"/>
              </w:rPr>
            </w:pPr>
          </w:p>
        </w:tc>
        <w:tc>
          <w:tcPr>
            <w:tcW w:w="927" w:type="dxa"/>
          </w:tcPr>
          <w:p w14:paraId="6CBBE22B"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7EE08A52" w14:textId="77777777" w:rsidR="0080313F" w:rsidRPr="006E05C0" w:rsidRDefault="0080313F" w:rsidP="00776FC1">
            <w:pPr>
              <w:pStyle w:val="TAC"/>
              <w:rPr>
                <w:sz w:val="16"/>
                <w:szCs w:val="16"/>
              </w:rPr>
            </w:pPr>
          </w:p>
        </w:tc>
        <w:tc>
          <w:tcPr>
            <w:tcW w:w="1100" w:type="dxa"/>
          </w:tcPr>
          <w:p w14:paraId="072771FD" w14:textId="77777777" w:rsidR="0080313F" w:rsidRPr="006E05C0" w:rsidRDefault="0080313F" w:rsidP="00776FC1">
            <w:pPr>
              <w:pStyle w:val="TAC"/>
              <w:rPr>
                <w:sz w:val="16"/>
                <w:szCs w:val="16"/>
              </w:rPr>
            </w:pPr>
          </w:p>
        </w:tc>
        <w:tc>
          <w:tcPr>
            <w:tcW w:w="1100" w:type="dxa"/>
          </w:tcPr>
          <w:p w14:paraId="0F4CB6AD" w14:textId="77777777" w:rsidR="0080313F" w:rsidRPr="006E05C0" w:rsidRDefault="0080313F" w:rsidP="00776FC1">
            <w:pPr>
              <w:pStyle w:val="TAC"/>
              <w:rPr>
                <w:sz w:val="16"/>
                <w:szCs w:val="16"/>
              </w:rPr>
            </w:pPr>
          </w:p>
        </w:tc>
        <w:tc>
          <w:tcPr>
            <w:tcW w:w="1100" w:type="dxa"/>
          </w:tcPr>
          <w:p w14:paraId="0D08D46E" w14:textId="77777777" w:rsidR="0080313F" w:rsidRPr="006E05C0" w:rsidRDefault="0080313F" w:rsidP="00776FC1">
            <w:pPr>
              <w:pStyle w:val="TAC"/>
              <w:rPr>
                <w:sz w:val="16"/>
                <w:szCs w:val="16"/>
              </w:rPr>
            </w:pPr>
          </w:p>
        </w:tc>
      </w:tr>
      <w:tr w:rsidR="0080313F" w:rsidRPr="006E05C0" w14:paraId="5D2B4340" w14:textId="77777777" w:rsidTr="00776FC1">
        <w:trPr>
          <w:cantSplit/>
          <w:jc w:val="center"/>
        </w:trPr>
        <w:tc>
          <w:tcPr>
            <w:tcW w:w="1038" w:type="dxa"/>
          </w:tcPr>
          <w:p w14:paraId="384648CA" w14:textId="77777777" w:rsidR="0080313F" w:rsidRPr="006E05C0" w:rsidRDefault="0080313F" w:rsidP="00776FC1">
            <w:pPr>
              <w:pStyle w:val="TAH"/>
              <w:rPr>
                <w:rFonts w:eastAsia="SimSun"/>
                <w:sz w:val="16"/>
                <w:szCs w:val="16"/>
              </w:rPr>
            </w:pPr>
            <w:r w:rsidRPr="006E05C0">
              <w:rPr>
                <w:rFonts w:eastAsia="SimSun" w:hint="eastAsia"/>
                <w:sz w:val="16"/>
                <w:szCs w:val="16"/>
              </w:rPr>
              <w:t>13</w:t>
            </w:r>
          </w:p>
        </w:tc>
        <w:tc>
          <w:tcPr>
            <w:tcW w:w="835" w:type="dxa"/>
          </w:tcPr>
          <w:p w14:paraId="7B633709" w14:textId="77777777" w:rsidR="0080313F" w:rsidRPr="006E05C0" w:rsidRDefault="0080313F" w:rsidP="00776FC1">
            <w:pPr>
              <w:pStyle w:val="TAC"/>
              <w:rPr>
                <w:sz w:val="16"/>
                <w:szCs w:val="16"/>
              </w:rPr>
            </w:pPr>
          </w:p>
        </w:tc>
        <w:tc>
          <w:tcPr>
            <w:tcW w:w="864" w:type="dxa"/>
          </w:tcPr>
          <w:p w14:paraId="28434351" w14:textId="77777777" w:rsidR="0080313F" w:rsidRPr="006E05C0" w:rsidRDefault="0080313F" w:rsidP="00776FC1">
            <w:pPr>
              <w:pStyle w:val="TAC"/>
              <w:rPr>
                <w:sz w:val="16"/>
                <w:szCs w:val="16"/>
              </w:rPr>
            </w:pPr>
          </w:p>
        </w:tc>
        <w:tc>
          <w:tcPr>
            <w:tcW w:w="909" w:type="dxa"/>
          </w:tcPr>
          <w:p w14:paraId="377A3565" w14:textId="77777777" w:rsidR="0080313F" w:rsidRPr="006E05C0" w:rsidRDefault="0080313F" w:rsidP="00776FC1">
            <w:pPr>
              <w:pStyle w:val="TAC"/>
              <w:rPr>
                <w:rFonts w:eastAsia="SimSun"/>
                <w:sz w:val="16"/>
                <w:szCs w:val="16"/>
              </w:rPr>
            </w:pPr>
          </w:p>
        </w:tc>
        <w:tc>
          <w:tcPr>
            <w:tcW w:w="927" w:type="dxa"/>
          </w:tcPr>
          <w:p w14:paraId="665F3BA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6E807F4F" w14:textId="77777777" w:rsidR="0080313F" w:rsidRPr="006E05C0" w:rsidRDefault="0080313F" w:rsidP="00776FC1">
            <w:pPr>
              <w:pStyle w:val="TAC"/>
              <w:rPr>
                <w:sz w:val="16"/>
                <w:szCs w:val="16"/>
              </w:rPr>
            </w:pPr>
          </w:p>
        </w:tc>
        <w:tc>
          <w:tcPr>
            <w:tcW w:w="1100" w:type="dxa"/>
          </w:tcPr>
          <w:p w14:paraId="52A0ED63" w14:textId="77777777" w:rsidR="0080313F" w:rsidRPr="006E05C0" w:rsidRDefault="0080313F" w:rsidP="00776FC1">
            <w:pPr>
              <w:pStyle w:val="TAC"/>
              <w:rPr>
                <w:sz w:val="16"/>
                <w:szCs w:val="16"/>
              </w:rPr>
            </w:pPr>
          </w:p>
        </w:tc>
        <w:tc>
          <w:tcPr>
            <w:tcW w:w="1100" w:type="dxa"/>
          </w:tcPr>
          <w:p w14:paraId="02BFDA31" w14:textId="77777777" w:rsidR="0080313F" w:rsidRPr="006E05C0" w:rsidRDefault="0080313F" w:rsidP="00776FC1">
            <w:pPr>
              <w:pStyle w:val="TAC"/>
              <w:rPr>
                <w:sz w:val="16"/>
                <w:szCs w:val="16"/>
              </w:rPr>
            </w:pPr>
          </w:p>
        </w:tc>
        <w:tc>
          <w:tcPr>
            <w:tcW w:w="1100" w:type="dxa"/>
          </w:tcPr>
          <w:p w14:paraId="15223A82" w14:textId="77777777" w:rsidR="0080313F" w:rsidRPr="006E05C0" w:rsidRDefault="0080313F" w:rsidP="00776FC1">
            <w:pPr>
              <w:pStyle w:val="TAC"/>
              <w:rPr>
                <w:sz w:val="16"/>
                <w:szCs w:val="16"/>
              </w:rPr>
            </w:pPr>
          </w:p>
        </w:tc>
      </w:tr>
      <w:tr w:rsidR="0080313F" w:rsidRPr="006E05C0" w14:paraId="6E13B8D2" w14:textId="77777777" w:rsidTr="00776FC1">
        <w:trPr>
          <w:cantSplit/>
          <w:jc w:val="center"/>
        </w:trPr>
        <w:tc>
          <w:tcPr>
            <w:tcW w:w="1038" w:type="dxa"/>
          </w:tcPr>
          <w:p w14:paraId="5FBFDDAB" w14:textId="77777777" w:rsidR="0080313F" w:rsidRPr="006E05C0" w:rsidRDefault="0080313F" w:rsidP="00776FC1">
            <w:pPr>
              <w:pStyle w:val="TAH"/>
              <w:rPr>
                <w:rFonts w:eastAsia="SimSun"/>
                <w:sz w:val="16"/>
                <w:szCs w:val="16"/>
              </w:rPr>
            </w:pPr>
            <w:r w:rsidRPr="006E05C0">
              <w:rPr>
                <w:rFonts w:eastAsia="SimSun" w:hint="eastAsia"/>
                <w:sz w:val="16"/>
                <w:szCs w:val="16"/>
              </w:rPr>
              <w:t>14</w:t>
            </w:r>
          </w:p>
        </w:tc>
        <w:tc>
          <w:tcPr>
            <w:tcW w:w="835" w:type="dxa"/>
          </w:tcPr>
          <w:p w14:paraId="5EA7C6C8" w14:textId="77777777" w:rsidR="0080313F" w:rsidRPr="006E05C0" w:rsidRDefault="0080313F" w:rsidP="00776FC1">
            <w:pPr>
              <w:pStyle w:val="TAC"/>
              <w:rPr>
                <w:sz w:val="16"/>
                <w:szCs w:val="16"/>
              </w:rPr>
            </w:pPr>
          </w:p>
        </w:tc>
        <w:tc>
          <w:tcPr>
            <w:tcW w:w="864" w:type="dxa"/>
          </w:tcPr>
          <w:p w14:paraId="6581C271" w14:textId="77777777" w:rsidR="0080313F" w:rsidRPr="006E05C0" w:rsidRDefault="0080313F" w:rsidP="00776FC1">
            <w:pPr>
              <w:pStyle w:val="TAC"/>
              <w:rPr>
                <w:sz w:val="16"/>
                <w:szCs w:val="16"/>
              </w:rPr>
            </w:pPr>
          </w:p>
        </w:tc>
        <w:tc>
          <w:tcPr>
            <w:tcW w:w="909" w:type="dxa"/>
          </w:tcPr>
          <w:p w14:paraId="3E0D5672" w14:textId="77777777" w:rsidR="0080313F" w:rsidRPr="006E05C0" w:rsidRDefault="0080313F" w:rsidP="00776FC1">
            <w:pPr>
              <w:pStyle w:val="TAC"/>
              <w:rPr>
                <w:rFonts w:eastAsia="SimSun"/>
                <w:sz w:val="16"/>
                <w:szCs w:val="16"/>
              </w:rPr>
            </w:pPr>
          </w:p>
        </w:tc>
        <w:tc>
          <w:tcPr>
            <w:tcW w:w="927" w:type="dxa"/>
          </w:tcPr>
          <w:p w14:paraId="20BA34C0" w14:textId="77777777" w:rsidR="0080313F" w:rsidRPr="006E05C0" w:rsidRDefault="0080313F" w:rsidP="00776FC1">
            <w:pPr>
              <w:pStyle w:val="TAC"/>
              <w:rPr>
                <w:rFonts w:eastAsia="SimSun"/>
                <w:sz w:val="16"/>
                <w:szCs w:val="16"/>
              </w:rPr>
            </w:pPr>
          </w:p>
        </w:tc>
        <w:tc>
          <w:tcPr>
            <w:tcW w:w="973" w:type="dxa"/>
          </w:tcPr>
          <w:p w14:paraId="22865B5B" w14:textId="77777777" w:rsidR="0080313F" w:rsidRPr="006E05C0" w:rsidRDefault="0080313F" w:rsidP="00776FC1">
            <w:pPr>
              <w:pStyle w:val="TAC"/>
              <w:rPr>
                <w:sz w:val="16"/>
                <w:szCs w:val="16"/>
              </w:rPr>
            </w:pPr>
          </w:p>
        </w:tc>
        <w:tc>
          <w:tcPr>
            <w:tcW w:w="1100" w:type="dxa"/>
          </w:tcPr>
          <w:p w14:paraId="176B6EFA"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1100" w:type="dxa"/>
          </w:tcPr>
          <w:p w14:paraId="0F8D3A26" w14:textId="77777777" w:rsidR="0080313F" w:rsidRPr="006E05C0" w:rsidRDefault="0080313F" w:rsidP="00776FC1">
            <w:pPr>
              <w:pStyle w:val="TAC"/>
              <w:rPr>
                <w:sz w:val="16"/>
                <w:szCs w:val="16"/>
              </w:rPr>
            </w:pPr>
          </w:p>
        </w:tc>
        <w:tc>
          <w:tcPr>
            <w:tcW w:w="1100" w:type="dxa"/>
          </w:tcPr>
          <w:p w14:paraId="37FC88AA" w14:textId="77777777" w:rsidR="0080313F" w:rsidRPr="006E05C0" w:rsidRDefault="0080313F" w:rsidP="00776FC1">
            <w:pPr>
              <w:pStyle w:val="TAC"/>
              <w:rPr>
                <w:sz w:val="16"/>
                <w:szCs w:val="16"/>
              </w:rPr>
            </w:pPr>
          </w:p>
        </w:tc>
      </w:tr>
      <w:tr w:rsidR="0080313F" w:rsidRPr="006E05C0" w14:paraId="7AD82EE5" w14:textId="77777777" w:rsidTr="00776FC1">
        <w:trPr>
          <w:cantSplit/>
          <w:jc w:val="center"/>
        </w:trPr>
        <w:tc>
          <w:tcPr>
            <w:tcW w:w="1038" w:type="dxa"/>
          </w:tcPr>
          <w:p w14:paraId="05A6530B" w14:textId="77777777" w:rsidR="0080313F" w:rsidRPr="006E05C0" w:rsidRDefault="0080313F" w:rsidP="00776FC1">
            <w:pPr>
              <w:pStyle w:val="TAH"/>
              <w:rPr>
                <w:rFonts w:eastAsia="SimSun"/>
                <w:sz w:val="16"/>
                <w:szCs w:val="16"/>
              </w:rPr>
            </w:pPr>
            <w:r w:rsidRPr="006E05C0">
              <w:rPr>
                <w:rFonts w:eastAsia="SimSun" w:hint="eastAsia"/>
                <w:sz w:val="16"/>
                <w:szCs w:val="16"/>
              </w:rPr>
              <w:t>15</w:t>
            </w:r>
          </w:p>
        </w:tc>
        <w:tc>
          <w:tcPr>
            <w:tcW w:w="835" w:type="dxa"/>
          </w:tcPr>
          <w:p w14:paraId="58CC7F1F" w14:textId="77777777" w:rsidR="0080313F" w:rsidRPr="006E05C0" w:rsidRDefault="0080313F" w:rsidP="00776FC1">
            <w:pPr>
              <w:pStyle w:val="TAC"/>
              <w:rPr>
                <w:sz w:val="16"/>
                <w:szCs w:val="16"/>
              </w:rPr>
            </w:pPr>
          </w:p>
        </w:tc>
        <w:tc>
          <w:tcPr>
            <w:tcW w:w="864" w:type="dxa"/>
          </w:tcPr>
          <w:p w14:paraId="3835B5F5" w14:textId="77777777" w:rsidR="0080313F" w:rsidRPr="006E05C0" w:rsidRDefault="0080313F" w:rsidP="00776FC1">
            <w:pPr>
              <w:pStyle w:val="TAC"/>
              <w:rPr>
                <w:sz w:val="16"/>
                <w:szCs w:val="16"/>
              </w:rPr>
            </w:pPr>
          </w:p>
        </w:tc>
        <w:tc>
          <w:tcPr>
            <w:tcW w:w="909" w:type="dxa"/>
          </w:tcPr>
          <w:p w14:paraId="7F924ED8" w14:textId="77777777" w:rsidR="0080313F" w:rsidRPr="006E05C0" w:rsidRDefault="0080313F" w:rsidP="00776FC1">
            <w:pPr>
              <w:pStyle w:val="TAC"/>
              <w:rPr>
                <w:rFonts w:eastAsia="SimSun"/>
                <w:sz w:val="16"/>
                <w:szCs w:val="16"/>
              </w:rPr>
            </w:pPr>
          </w:p>
        </w:tc>
        <w:tc>
          <w:tcPr>
            <w:tcW w:w="927" w:type="dxa"/>
          </w:tcPr>
          <w:p w14:paraId="2AE7A251" w14:textId="77777777" w:rsidR="0080313F" w:rsidRPr="006E05C0" w:rsidRDefault="0080313F" w:rsidP="00776FC1">
            <w:pPr>
              <w:pStyle w:val="TAC"/>
              <w:rPr>
                <w:rFonts w:eastAsia="SimSun"/>
                <w:sz w:val="16"/>
                <w:szCs w:val="16"/>
              </w:rPr>
            </w:pPr>
          </w:p>
        </w:tc>
        <w:tc>
          <w:tcPr>
            <w:tcW w:w="973" w:type="dxa"/>
          </w:tcPr>
          <w:p w14:paraId="134ABBFE" w14:textId="77777777" w:rsidR="0080313F" w:rsidRPr="006E05C0" w:rsidRDefault="0080313F" w:rsidP="00776FC1">
            <w:pPr>
              <w:pStyle w:val="TAC"/>
              <w:rPr>
                <w:sz w:val="16"/>
                <w:szCs w:val="16"/>
              </w:rPr>
            </w:pPr>
          </w:p>
        </w:tc>
        <w:tc>
          <w:tcPr>
            <w:tcW w:w="1100" w:type="dxa"/>
          </w:tcPr>
          <w:p w14:paraId="351ACC73"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1100" w:type="dxa"/>
          </w:tcPr>
          <w:p w14:paraId="60223510" w14:textId="77777777" w:rsidR="0080313F" w:rsidRPr="006E05C0" w:rsidRDefault="0080313F" w:rsidP="00776FC1">
            <w:pPr>
              <w:pStyle w:val="TAC"/>
              <w:rPr>
                <w:sz w:val="16"/>
                <w:szCs w:val="16"/>
              </w:rPr>
            </w:pPr>
          </w:p>
        </w:tc>
        <w:tc>
          <w:tcPr>
            <w:tcW w:w="1100" w:type="dxa"/>
          </w:tcPr>
          <w:p w14:paraId="1B5A8620" w14:textId="77777777" w:rsidR="0080313F" w:rsidRPr="006E05C0" w:rsidRDefault="0080313F" w:rsidP="00776FC1">
            <w:pPr>
              <w:pStyle w:val="TAC"/>
              <w:rPr>
                <w:sz w:val="16"/>
                <w:szCs w:val="16"/>
              </w:rPr>
            </w:pPr>
          </w:p>
        </w:tc>
      </w:tr>
      <w:tr w:rsidR="0080313F" w:rsidRPr="006E05C0" w14:paraId="25B94B03" w14:textId="77777777" w:rsidTr="00776FC1">
        <w:trPr>
          <w:cantSplit/>
          <w:jc w:val="center"/>
        </w:trPr>
        <w:tc>
          <w:tcPr>
            <w:tcW w:w="1038" w:type="dxa"/>
          </w:tcPr>
          <w:p w14:paraId="528C0D03" w14:textId="77777777" w:rsidR="0080313F" w:rsidRPr="006E05C0" w:rsidRDefault="0080313F" w:rsidP="00776FC1">
            <w:pPr>
              <w:pStyle w:val="TAH"/>
              <w:rPr>
                <w:rFonts w:eastAsia="SimSun"/>
                <w:sz w:val="16"/>
                <w:szCs w:val="16"/>
              </w:rPr>
            </w:pPr>
            <w:r w:rsidRPr="006E05C0">
              <w:rPr>
                <w:rFonts w:eastAsia="SimSun" w:hint="eastAsia"/>
                <w:sz w:val="16"/>
                <w:szCs w:val="16"/>
              </w:rPr>
              <w:t>16</w:t>
            </w:r>
          </w:p>
        </w:tc>
        <w:tc>
          <w:tcPr>
            <w:tcW w:w="835" w:type="dxa"/>
          </w:tcPr>
          <w:p w14:paraId="61DC15D0" w14:textId="77777777" w:rsidR="0080313F" w:rsidRPr="006E05C0" w:rsidRDefault="0080313F" w:rsidP="00776FC1">
            <w:pPr>
              <w:pStyle w:val="TAC"/>
              <w:rPr>
                <w:sz w:val="16"/>
                <w:szCs w:val="16"/>
              </w:rPr>
            </w:pPr>
          </w:p>
        </w:tc>
        <w:tc>
          <w:tcPr>
            <w:tcW w:w="864" w:type="dxa"/>
          </w:tcPr>
          <w:p w14:paraId="533DB1B7" w14:textId="77777777" w:rsidR="0080313F" w:rsidRPr="006E05C0" w:rsidRDefault="0080313F" w:rsidP="00776FC1">
            <w:pPr>
              <w:pStyle w:val="TAC"/>
              <w:rPr>
                <w:sz w:val="16"/>
                <w:szCs w:val="16"/>
              </w:rPr>
            </w:pPr>
          </w:p>
        </w:tc>
        <w:tc>
          <w:tcPr>
            <w:tcW w:w="909" w:type="dxa"/>
          </w:tcPr>
          <w:p w14:paraId="00D79B91" w14:textId="77777777" w:rsidR="0080313F" w:rsidRPr="006E05C0" w:rsidRDefault="0080313F" w:rsidP="00776FC1">
            <w:pPr>
              <w:pStyle w:val="TAC"/>
              <w:rPr>
                <w:rFonts w:eastAsia="SimSun"/>
                <w:sz w:val="16"/>
                <w:szCs w:val="16"/>
              </w:rPr>
            </w:pPr>
          </w:p>
        </w:tc>
        <w:tc>
          <w:tcPr>
            <w:tcW w:w="927" w:type="dxa"/>
          </w:tcPr>
          <w:p w14:paraId="6A77B43C" w14:textId="77777777" w:rsidR="0080313F" w:rsidRPr="006E05C0" w:rsidRDefault="0080313F" w:rsidP="00776FC1">
            <w:pPr>
              <w:pStyle w:val="TAC"/>
              <w:rPr>
                <w:rFonts w:eastAsia="SimSun"/>
                <w:sz w:val="16"/>
                <w:szCs w:val="16"/>
              </w:rPr>
            </w:pPr>
          </w:p>
        </w:tc>
        <w:tc>
          <w:tcPr>
            <w:tcW w:w="973" w:type="dxa"/>
          </w:tcPr>
          <w:p w14:paraId="0D4A423C" w14:textId="77777777" w:rsidR="0080313F" w:rsidRPr="006E05C0" w:rsidRDefault="0080313F" w:rsidP="00776FC1">
            <w:pPr>
              <w:pStyle w:val="TAC"/>
              <w:rPr>
                <w:sz w:val="16"/>
                <w:szCs w:val="16"/>
              </w:rPr>
            </w:pPr>
          </w:p>
        </w:tc>
        <w:tc>
          <w:tcPr>
            <w:tcW w:w="1100" w:type="dxa"/>
          </w:tcPr>
          <w:p w14:paraId="74DBADF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1100" w:type="dxa"/>
          </w:tcPr>
          <w:p w14:paraId="2AADE973" w14:textId="77777777" w:rsidR="0080313F" w:rsidRPr="006E05C0" w:rsidRDefault="0080313F" w:rsidP="00776FC1">
            <w:pPr>
              <w:pStyle w:val="TAC"/>
              <w:rPr>
                <w:sz w:val="16"/>
                <w:szCs w:val="16"/>
              </w:rPr>
            </w:pPr>
          </w:p>
        </w:tc>
        <w:tc>
          <w:tcPr>
            <w:tcW w:w="1100" w:type="dxa"/>
          </w:tcPr>
          <w:p w14:paraId="6CE1990C" w14:textId="77777777" w:rsidR="0080313F" w:rsidRPr="006E05C0" w:rsidRDefault="0080313F" w:rsidP="00776FC1">
            <w:pPr>
              <w:pStyle w:val="TAC"/>
              <w:rPr>
                <w:sz w:val="16"/>
                <w:szCs w:val="16"/>
              </w:rPr>
            </w:pPr>
          </w:p>
        </w:tc>
      </w:tr>
      <w:tr w:rsidR="0080313F" w:rsidRPr="006E05C0" w14:paraId="5B1FF100" w14:textId="77777777" w:rsidTr="00776FC1">
        <w:trPr>
          <w:cantSplit/>
          <w:jc w:val="center"/>
        </w:trPr>
        <w:tc>
          <w:tcPr>
            <w:tcW w:w="1038" w:type="dxa"/>
          </w:tcPr>
          <w:p w14:paraId="507F6A10" w14:textId="77777777" w:rsidR="0080313F" w:rsidRPr="006E05C0" w:rsidRDefault="0080313F" w:rsidP="00776FC1">
            <w:pPr>
              <w:pStyle w:val="TAH"/>
              <w:rPr>
                <w:rFonts w:eastAsia="SimSun"/>
                <w:sz w:val="16"/>
                <w:szCs w:val="16"/>
              </w:rPr>
            </w:pPr>
            <w:r w:rsidRPr="006E05C0">
              <w:rPr>
                <w:rFonts w:eastAsia="SimSun" w:hint="eastAsia"/>
                <w:sz w:val="16"/>
                <w:szCs w:val="16"/>
              </w:rPr>
              <w:t>17</w:t>
            </w:r>
          </w:p>
        </w:tc>
        <w:tc>
          <w:tcPr>
            <w:tcW w:w="835" w:type="dxa"/>
          </w:tcPr>
          <w:p w14:paraId="4314B597" w14:textId="77777777" w:rsidR="0080313F" w:rsidRPr="006E05C0" w:rsidRDefault="0080313F" w:rsidP="00776FC1">
            <w:pPr>
              <w:pStyle w:val="TAC"/>
              <w:rPr>
                <w:sz w:val="16"/>
                <w:szCs w:val="16"/>
              </w:rPr>
            </w:pPr>
          </w:p>
        </w:tc>
        <w:tc>
          <w:tcPr>
            <w:tcW w:w="864" w:type="dxa"/>
          </w:tcPr>
          <w:p w14:paraId="0C872A2A" w14:textId="77777777" w:rsidR="0080313F" w:rsidRPr="006E05C0" w:rsidRDefault="0080313F" w:rsidP="00776FC1">
            <w:pPr>
              <w:pStyle w:val="TAC"/>
              <w:rPr>
                <w:sz w:val="16"/>
                <w:szCs w:val="16"/>
              </w:rPr>
            </w:pPr>
          </w:p>
        </w:tc>
        <w:tc>
          <w:tcPr>
            <w:tcW w:w="909" w:type="dxa"/>
          </w:tcPr>
          <w:p w14:paraId="38694B99" w14:textId="77777777" w:rsidR="0080313F" w:rsidRPr="006E05C0" w:rsidRDefault="0080313F" w:rsidP="00776FC1">
            <w:pPr>
              <w:pStyle w:val="TAC"/>
              <w:rPr>
                <w:rFonts w:eastAsia="SimSun"/>
                <w:sz w:val="16"/>
                <w:szCs w:val="16"/>
              </w:rPr>
            </w:pPr>
          </w:p>
        </w:tc>
        <w:tc>
          <w:tcPr>
            <w:tcW w:w="927" w:type="dxa"/>
          </w:tcPr>
          <w:p w14:paraId="3A860B38" w14:textId="77777777" w:rsidR="0080313F" w:rsidRPr="006E05C0" w:rsidRDefault="0080313F" w:rsidP="00776FC1">
            <w:pPr>
              <w:pStyle w:val="TAC"/>
              <w:rPr>
                <w:rFonts w:eastAsia="SimSun"/>
                <w:sz w:val="16"/>
                <w:szCs w:val="16"/>
              </w:rPr>
            </w:pPr>
          </w:p>
        </w:tc>
        <w:tc>
          <w:tcPr>
            <w:tcW w:w="973" w:type="dxa"/>
          </w:tcPr>
          <w:p w14:paraId="436926A1" w14:textId="77777777" w:rsidR="0080313F" w:rsidRPr="006E05C0" w:rsidRDefault="0080313F" w:rsidP="00776FC1">
            <w:pPr>
              <w:pStyle w:val="TAC"/>
              <w:rPr>
                <w:sz w:val="16"/>
                <w:szCs w:val="16"/>
              </w:rPr>
            </w:pPr>
          </w:p>
        </w:tc>
        <w:tc>
          <w:tcPr>
            <w:tcW w:w="1100" w:type="dxa"/>
          </w:tcPr>
          <w:p w14:paraId="33FBCCAD" w14:textId="77777777" w:rsidR="0080313F" w:rsidRPr="006E05C0" w:rsidRDefault="0080313F" w:rsidP="00776FC1">
            <w:pPr>
              <w:pStyle w:val="TAC"/>
              <w:rPr>
                <w:rFonts w:eastAsia="SimSun"/>
                <w:sz w:val="16"/>
                <w:szCs w:val="16"/>
              </w:rPr>
            </w:pPr>
          </w:p>
        </w:tc>
        <w:tc>
          <w:tcPr>
            <w:tcW w:w="1100" w:type="dxa"/>
          </w:tcPr>
          <w:p w14:paraId="5DE7C8AF" w14:textId="77777777" w:rsidR="0080313F" w:rsidRPr="006E05C0" w:rsidRDefault="0080313F" w:rsidP="00776FC1">
            <w:pPr>
              <w:pStyle w:val="TAC"/>
              <w:rPr>
                <w:sz w:val="16"/>
                <w:szCs w:val="16"/>
              </w:rPr>
            </w:pPr>
          </w:p>
        </w:tc>
        <w:tc>
          <w:tcPr>
            <w:tcW w:w="1100" w:type="dxa"/>
          </w:tcPr>
          <w:p w14:paraId="200AD87D"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r>
      <w:tr w:rsidR="001F1CA5" w:rsidRPr="006E05C0" w14:paraId="7DD8A8A4" w14:textId="77777777" w:rsidTr="00776FC1">
        <w:trPr>
          <w:cantSplit/>
          <w:jc w:val="center"/>
          <w:ins w:id="6" w:author="Qualcomm" w:date="2024-02-04T14:54:00Z"/>
        </w:trPr>
        <w:tc>
          <w:tcPr>
            <w:tcW w:w="1038" w:type="dxa"/>
          </w:tcPr>
          <w:p w14:paraId="7D355976" w14:textId="0904B51B" w:rsidR="001F1CA5" w:rsidRPr="006E05C0" w:rsidRDefault="004A6E98" w:rsidP="00776FC1">
            <w:pPr>
              <w:pStyle w:val="TAH"/>
              <w:rPr>
                <w:ins w:id="7" w:author="Qualcomm" w:date="2024-02-04T14:54:00Z"/>
                <w:rFonts w:eastAsia="SimSun"/>
                <w:sz w:val="16"/>
                <w:szCs w:val="16"/>
              </w:rPr>
            </w:pPr>
            <w:ins w:id="8" w:author="Qualcomm" w:date="2024-02-14T15:48:00Z">
              <w:r>
                <w:rPr>
                  <w:rFonts w:eastAsia="SimSun"/>
                  <w:sz w:val="16"/>
                  <w:szCs w:val="16"/>
                </w:rPr>
                <w:t>Z</w:t>
              </w:r>
            </w:ins>
          </w:p>
        </w:tc>
        <w:tc>
          <w:tcPr>
            <w:tcW w:w="835" w:type="dxa"/>
          </w:tcPr>
          <w:p w14:paraId="02B5F9E2" w14:textId="77777777" w:rsidR="001F1CA5" w:rsidRPr="006E05C0" w:rsidRDefault="001F1CA5" w:rsidP="00776FC1">
            <w:pPr>
              <w:pStyle w:val="TAC"/>
              <w:rPr>
                <w:ins w:id="9" w:author="Qualcomm" w:date="2024-02-04T14:54:00Z"/>
                <w:sz w:val="16"/>
                <w:szCs w:val="16"/>
              </w:rPr>
            </w:pPr>
          </w:p>
        </w:tc>
        <w:tc>
          <w:tcPr>
            <w:tcW w:w="864" w:type="dxa"/>
          </w:tcPr>
          <w:p w14:paraId="1A4009E0" w14:textId="6B9FF686" w:rsidR="001F1CA5" w:rsidRPr="006E05C0" w:rsidRDefault="001F1CA5" w:rsidP="00776FC1">
            <w:pPr>
              <w:pStyle w:val="TAC"/>
              <w:rPr>
                <w:ins w:id="10" w:author="Qualcomm" w:date="2024-02-04T14:54:00Z"/>
                <w:sz w:val="16"/>
                <w:szCs w:val="16"/>
              </w:rPr>
            </w:pPr>
          </w:p>
        </w:tc>
        <w:tc>
          <w:tcPr>
            <w:tcW w:w="909" w:type="dxa"/>
          </w:tcPr>
          <w:p w14:paraId="25C7A7C0" w14:textId="77777777" w:rsidR="001F1CA5" w:rsidRPr="006E05C0" w:rsidRDefault="001F1CA5" w:rsidP="00776FC1">
            <w:pPr>
              <w:pStyle w:val="TAC"/>
              <w:rPr>
                <w:ins w:id="11" w:author="Qualcomm" w:date="2024-02-04T14:54:00Z"/>
                <w:rFonts w:eastAsia="SimSun"/>
                <w:sz w:val="16"/>
                <w:szCs w:val="16"/>
              </w:rPr>
            </w:pPr>
          </w:p>
        </w:tc>
        <w:tc>
          <w:tcPr>
            <w:tcW w:w="927" w:type="dxa"/>
          </w:tcPr>
          <w:p w14:paraId="777B4544" w14:textId="77777777" w:rsidR="001F1CA5" w:rsidRPr="006E05C0" w:rsidRDefault="001F1CA5" w:rsidP="00776FC1">
            <w:pPr>
              <w:pStyle w:val="TAC"/>
              <w:rPr>
                <w:ins w:id="12" w:author="Qualcomm" w:date="2024-02-04T14:54:00Z"/>
                <w:rFonts w:eastAsia="SimSun"/>
                <w:sz w:val="16"/>
                <w:szCs w:val="16"/>
              </w:rPr>
            </w:pPr>
          </w:p>
        </w:tc>
        <w:tc>
          <w:tcPr>
            <w:tcW w:w="973" w:type="dxa"/>
          </w:tcPr>
          <w:p w14:paraId="4F1D3DB5" w14:textId="77777777" w:rsidR="001F1CA5" w:rsidRPr="006E05C0" w:rsidRDefault="001F1CA5" w:rsidP="00776FC1">
            <w:pPr>
              <w:pStyle w:val="TAC"/>
              <w:rPr>
                <w:ins w:id="13" w:author="Qualcomm" w:date="2024-02-04T14:54:00Z"/>
                <w:sz w:val="16"/>
                <w:szCs w:val="16"/>
              </w:rPr>
            </w:pPr>
          </w:p>
        </w:tc>
        <w:tc>
          <w:tcPr>
            <w:tcW w:w="1100" w:type="dxa"/>
          </w:tcPr>
          <w:p w14:paraId="2FD53A46" w14:textId="77777777" w:rsidR="001F1CA5" w:rsidRPr="006E05C0" w:rsidRDefault="001F1CA5" w:rsidP="00776FC1">
            <w:pPr>
              <w:pStyle w:val="TAC"/>
              <w:rPr>
                <w:ins w:id="14" w:author="Qualcomm" w:date="2024-02-04T14:54:00Z"/>
                <w:rFonts w:eastAsia="SimSun"/>
                <w:sz w:val="16"/>
                <w:szCs w:val="16"/>
              </w:rPr>
            </w:pPr>
          </w:p>
        </w:tc>
        <w:tc>
          <w:tcPr>
            <w:tcW w:w="1100" w:type="dxa"/>
          </w:tcPr>
          <w:p w14:paraId="22294A07" w14:textId="77777777" w:rsidR="001F1CA5" w:rsidRPr="006E05C0" w:rsidRDefault="001F1CA5" w:rsidP="00776FC1">
            <w:pPr>
              <w:pStyle w:val="TAC"/>
              <w:rPr>
                <w:ins w:id="15" w:author="Qualcomm" w:date="2024-02-04T14:54:00Z"/>
                <w:sz w:val="16"/>
                <w:szCs w:val="16"/>
              </w:rPr>
            </w:pPr>
          </w:p>
        </w:tc>
        <w:tc>
          <w:tcPr>
            <w:tcW w:w="1100" w:type="dxa"/>
          </w:tcPr>
          <w:p w14:paraId="2509A3AB" w14:textId="7CD25BCD" w:rsidR="001F1CA5" w:rsidRPr="006E05C0" w:rsidRDefault="004A6E98" w:rsidP="00776FC1">
            <w:pPr>
              <w:pStyle w:val="TAC"/>
              <w:rPr>
                <w:ins w:id="16" w:author="Qualcomm" w:date="2024-02-04T14:54:00Z"/>
                <w:rFonts w:eastAsia="SimSun"/>
                <w:sz w:val="16"/>
                <w:szCs w:val="16"/>
              </w:rPr>
            </w:pPr>
            <w:ins w:id="17" w:author="Qualcomm" w:date="2024-02-14T15:48:00Z">
              <w:r>
                <w:rPr>
                  <w:rFonts w:eastAsia="SimSun"/>
                  <w:sz w:val="16"/>
                  <w:szCs w:val="16"/>
                </w:rPr>
                <w:t>X</w:t>
              </w:r>
            </w:ins>
          </w:p>
        </w:tc>
      </w:tr>
    </w:tbl>
    <w:p w14:paraId="5CCAD4EB" w14:textId="77777777" w:rsidR="004C68D1" w:rsidRDefault="004C68D1"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1A19E84B" w14:textId="46EF0DFF" w:rsidR="00BF0F82" w:rsidRPr="00B20AE2" w:rsidRDefault="00BF0F82" w:rsidP="00BF0F82">
      <w:pPr>
        <w:pStyle w:val="Heading2"/>
        <w:rPr>
          <w:ins w:id="18" w:author="Qualcomm" w:date="2023-11-27T23:06:00Z"/>
        </w:rPr>
      </w:pPr>
      <w:bookmarkStart w:id="19" w:name="_Toc500949097"/>
      <w:bookmarkStart w:id="20" w:name="_Toc23254041"/>
      <w:bookmarkStart w:id="21" w:name="_Toc148590872"/>
      <w:bookmarkStart w:id="22" w:name="_Toc13110"/>
      <w:bookmarkStart w:id="23" w:name="_Toc22214908"/>
      <w:bookmarkStart w:id="24" w:name="_Toc151785983"/>
      <w:ins w:id="25" w:author="Qualcomm" w:date="2023-11-27T23:06:00Z">
        <w:r w:rsidRPr="00B20AE2">
          <w:t>6.</w:t>
        </w:r>
      </w:ins>
      <w:ins w:id="26" w:author="Qualcomm" w:date="2024-02-14T15:48:00Z">
        <w:r w:rsidR="004A6E98">
          <w:t>Z</w:t>
        </w:r>
      </w:ins>
      <w:ins w:id="27" w:author="Qualcomm" w:date="2023-11-27T23:06:00Z">
        <w:r w:rsidRPr="00B20AE2">
          <w:rPr>
            <w:rFonts w:hint="eastAsia"/>
          </w:rPr>
          <w:tab/>
        </w:r>
        <w:r w:rsidRPr="00B20AE2">
          <w:t>Solution</w:t>
        </w:r>
        <w:r w:rsidRPr="00B20AE2">
          <w:rPr>
            <w:rFonts w:hint="eastAsia"/>
          </w:rPr>
          <w:t xml:space="preserve"> #</w:t>
        </w:r>
      </w:ins>
      <w:ins w:id="28" w:author="Qualcomm" w:date="2024-02-14T15:48:00Z">
        <w:r w:rsidR="004A6E98">
          <w:t>Z</w:t>
        </w:r>
      </w:ins>
      <w:ins w:id="29" w:author="Qualcomm" w:date="2023-11-27T23:06:00Z">
        <w:r w:rsidRPr="00B20AE2">
          <w:t xml:space="preserve">: </w:t>
        </w:r>
      </w:ins>
      <w:bookmarkEnd w:id="19"/>
      <w:bookmarkEnd w:id="20"/>
      <w:bookmarkEnd w:id="21"/>
      <w:bookmarkEnd w:id="22"/>
      <w:bookmarkEnd w:id="23"/>
      <w:bookmarkEnd w:id="24"/>
      <w:ins w:id="30" w:author="Qualcomm" w:date="2024-02-14T15:49:00Z">
        <w:r w:rsidR="00663CD2" w:rsidRPr="00663CD2">
          <w:t>Support for Avatars in AR Calls</w:t>
        </w:r>
      </w:ins>
    </w:p>
    <w:p w14:paraId="6EF145AF" w14:textId="66762087" w:rsidR="00BF0F82" w:rsidRDefault="00BF0F82" w:rsidP="00BF0F82">
      <w:pPr>
        <w:pStyle w:val="Heading3"/>
        <w:rPr>
          <w:ins w:id="31" w:author="Qualcomm" w:date="2024-02-14T15:52:00Z"/>
        </w:rPr>
      </w:pPr>
      <w:bookmarkStart w:id="32" w:name="_Toc23254042"/>
      <w:bookmarkStart w:id="33" w:name="_Toc500949099"/>
      <w:bookmarkStart w:id="34" w:name="_Toc8365"/>
      <w:bookmarkStart w:id="35" w:name="_Toc22214909"/>
      <w:bookmarkStart w:id="36" w:name="_Toc148590873"/>
      <w:bookmarkStart w:id="37" w:name="_Toc151785984"/>
      <w:ins w:id="38" w:author="Qualcomm" w:date="2023-11-27T23:06:00Z">
        <w:r w:rsidRPr="00B20AE2">
          <w:t>6.</w:t>
        </w:r>
      </w:ins>
      <w:ins w:id="39" w:author="Qualcomm" w:date="2024-02-14T15:50:00Z">
        <w:r w:rsidR="00E12B7E">
          <w:t>Z</w:t>
        </w:r>
      </w:ins>
      <w:ins w:id="40" w:author="Qualcomm" w:date="2023-11-27T23:06:00Z">
        <w:r w:rsidRPr="00B20AE2">
          <w:t>.1</w:t>
        </w:r>
        <w:r w:rsidRPr="00B20AE2">
          <w:rPr>
            <w:rFonts w:hint="eastAsia"/>
          </w:rPr>
          <w:tab/>
          <w:t>Description</w:t>
        </w:r>
      </w:ins>
      <w:bookmarkEnd w:id="32"/>
      <w:bookmarkEnd w:id="33"/>
      <w:bookmarkEnd w:id="34"/>
      <w:bookmarkEnd w:id="35"/>
      <w:bookmarkEnd w:id="36"/>
      <w:bookmarkEnd w:id="37"/>
    </w:p>
    <w:p w14:paraId="3F7681BB" w14:textId="1E177B7D" w:rsidR="00A72C81" w:rsidRDefault="00A72C81" w:rsidP="00A72C81">
      <w:pPr>
        <w:pStyle w:val="Heading3"/>
        <w:rPr>
          <w:ins w:id="41" w:author="Qualcomm" w:date="2024-02-14T15:52:00Z"/>
        </w:rPr>
      </w:pPr>
      <w:ins w:id="42" w:author="Qualcomm" w:date="2024-02-14T15:52:00Z">
        <w:r w:rsidRPr="00B20AE2">
          <w:t>6.</w:t>
        </w:r>
        <w:r>
          <w:t>Z</w:t>
        </w:r>
        <w:r w:rsidRPr="00B20AE2">
          <w:t>.1</w:t>
        </w:r>
        <w:r>
          <w:t>.1</w:t>
        </w:r>
        <w:r w:rsidRPr="00B20AE2">
          <w:rPr>
            <w:rFonts w:hint="eastAsia"/>
          </w:rPr>
          <w:tab/>
        </w:r>
        <w:r w:rsidR="00322E84" w:rsidRPr="00322E84">
          <w:t>Function Mapping</w:t>
        </w:r>
      </w:ins>
    </w:p>
    <w:p w14:paraId="7DAAD9CD" w14:textId="130CA1BC" w:rsidR="00A72C81" w:rsidRDefault="00A72C81" w:rsidP="00A72C81">
      <w:pPr>
        <w:rPr>
          <w:ins w:id="43" w:author="Qualcomm" w:date="2024-02-14T15:51:00Z"/>
          <w:lang w:val="en-US" w:eastAsia="ko-KR"/>
        </w:rPr>
      </w:pPr>
      <w:ins w:id="44" w:author="Qualcomm" w:date="2024-02-14T15:51:00Z">
        <w:r>
          <w:rPr>
            <w:lang w:val="en-US" w:eastAsia="ko-KR"/>
          </w:rPr>
          <w:t>The NG-RTC IMS architecture is defined in TS 23.228 [</w:t>
        </w:r>
      </w:ins>
      <w:ins w:id="45" w:author="Qualcomm" w:date="2024-02-14T16:01:00Z">
        <w:r w:rsidR="00C66947">
          <w:rPr>
            <w:lang w:val="en-US" w:eastAsia="ko-KR"/>
          </w:rPr>
          <w:t>5</w:t>
        </w:r>
      </w:ins>
      <w:ins w:id="46" w:author="Qualcomm" w:date="2024-02-14T15:51:00Z">
        <w:r>
          <w:rPr>
            <w:lang w:val="en-US" w:eastAsia="ko-KR"/>
          </w:rPr>
          <w:t xml:space="preserve">] clause AC.9.2 and is shown below. </w:t>
        </w:r>
      </w:ins>
    </w:p>
    <w:p w14:paraId="1E728031" w14:textId="77777777" w:rsidR="00A72C81" w:rsidRDefault="00A72C81" w:rsidP="00C72020">
      <w:pPr>
        <w:ind w:firstLine="284"/>
        <w:jc w:val="center"/>
        <w:rPr>
          <w:ins w:id="47" w:author="Qualcomm" w:date="2024-02-14T15:51:00Z"/>
        </w:rPr>
      </w:pPr>
      <w:ins w:id="48" w:author="Qualcomm" w:date="2024-02-14T15:51:00Z">
        <w:r w:rsidRPr="00E908E9">
          <w:rPr>
            <w:noProof/>
          </w:rPr>
          <w:object w:dxaOrig="11870" w:dyaOrig="7750" w14:anchorId="13A3601C">
            <v:shape id="_x0000_i1026" type="#_x0000_t75" alt="" style="width:449.45pt;height:292.35pt;mso-width-percent:0;mso-height-percent:0;mso-width-percent:0;mso-height-percent:0" o:ole="">
              <v:imagedata r:id="rId12" o:title=""/>
            </v:shape>
            <o:OLEObject Type="Embed" ProgID="Visio.Drawing.15" ShapeID="_x0000_i1026" DrawAspect="Content" ObjectID="_1770747487" r:id="rId13"/>
          </w:object>
        </w:r>
      </w:ins>
    </w:p>
    <w:p w14:paraId="67483A6B" w14:textId="77E1B999" w:rsidR="003C40D1" w:rsidRDefault="003C40D1" w:rsidP="003C40D1">
      <w:pPr>
        <w:pStyle w:val="TF"/>
        <w:rPr>
          <w:ins w:id="49" w:author="Qualcomm" w:date="2024-02-14T15:56:00Z"/>
          <w:rFonts w:eastAsia="SimSun"/>
        </w:rPr>
      </w:pPr>
      <w:bookmarkStart w:id="50" w:name="_CRFigure4_15_6_141"/>
      <w:ins w:id="51" w:author="Qualcomm" w:date="2024-02-14T15:56:00Z">
        <w:r>
          <w:rPr>
            <w:rFonts w:eastAsia="SimSun"/>
          </w:rPr>
          <w:t xml:space="preserve">Figure </w:t>
        </w:r>
        <w:bookmarkEnd w:id="50"/>
        <w:r>
          <w:rPr>
            <w:rFonts w:eastAsia="SimSun"/>
          </w:rPr>
          <w:t>6.Z</w:t>
        </w:r>
        <w:r w:rsidR="0083721D">
          <w:rPr>
            <w:rFonts w:eastAsia="SimSun"/>
          </w:rPr>
          <w:t>.1</w:t>
        </w:r>
      </w:ins>
      <w:ins w:id="52" w:author="Qualcomm" w:date="2024-02-14T15:57:00Z">
        <w:r w:rsidR="0083721D">
          <w:rPr>
            <w:rFonts w:eastAsia="SimSun"/>
          </w:rPr>
          <w:t>.1</w:t>
        </w:r>
      </w:ins>
      <w:ins w:id="53" w:author="Qualcomm" w:date="2024-02-14T15:56:00Z">
        <w:r>
          <w:rPr>
            <w:rFonts w:eastAsia="SimSun"/>
          </w:rPr>
          <w:t xml:space="preserve">-1: </w:t>
        </w:r>
      </w:ins>
      <w:ins w:id="54" w:author="Qualcomm" w:date="2024-02-14T16:00:00Z">
        <w:r w:rsidR="00771C07" w:rsidRPr="00771C07">
          <w:rPr>
            <w:rFonts w:eastAsia="SimSun"/>
          </w:rPr>
          <w:t>Architecture to support AR communication</w:t>
        </w:r>
        <w:r w:rsidR="00771C07">
          <w:rPr>
            <w:rFonts w:eastAsia="SimSun"/>
          </w:rPr>
          <w:t xml:space="preserve"> (Rel-18)</w:t>
        </w:r>
      </w:ins>
    </w:p>
    <w:p w14:paraId="40F67BF2" w14:textId="77777777" w:rsidR="000955C3" w:rsidRPr="003C40D1" w:rsidRDefault="000955C3" w:rsidP="00A72C81">
      <w:pPr>
        <w:rPr>
          <w:ins w:id="55" w:author="Qualcomm" w:date="2024-02-14T15:56:00Z"/>
          <w:lang w:val="x-none" w:eastAsia="ko-KR"/>
        </w:rPr>
      </w:pPr>
    </w:p>
    <w:p w14:paraId="29AC8EE0" w14:textId="00045326" w:rsidR="00A72C81" w:rsidRDefault="00A72C81" w:rsidP="00A72C81">
      <w:pPr>
        <w:rPr>
          <w:ins w:id="56" w:author="Qualcomm" w:date="2024-02-14T15:51:00Z"/>
          <w:lang w:val="en-US" w:eastAsia="ko-KR"/>
        </w:rPr>
      </w:pPr>
      <w:ins w:id="57" w:author="Qualcomm" w:date="2024-02-14T15:51:00Z">
        <w:r>
          <w:rPr>
            <w:lang w:val="en-US" w:eastAsia="ko-KR"/>
          </w:rPr>
          <w:t xml:space="preserve">The AR Application Server is responsible for setting up the scene and adding the participant’s Avatars to the scene. It performs the functionality of Scene Management. The XR Application Server is responsible for creating and updating the scene description. It receives from each participant that desires to add an Avatar, information about access to their Avatar. It then updates the scene description accordingly and distributes the updated scene description to all participants. This exchange happens over the data channel via the MF/MRF. </w:t>
        </w:r>
      </w:ins>
    </w:p>
    <w:p w14:paraId="5BF1EE41" w14:textId="77777777" w:rsidR="00A72C81" w:rsidRDefault="00A72C81" w:rsidP="00A72C81">
      <w:pPr>
        <w:rPr>
          <w:ins w:id="58" w:author="Qualcomm" w:date="2024-02-14T15:51:00Z"/>
          <w:lang w:val="en-US" w:eastAsia="ko-KR"/>
        </w:rPr>
      </w:pPr>
      <w:ins w:id="59" w:author="Qualcomm" w:date="2024-02-14T15:51:00Z">
        <w:r>
          <w:rPr>
            <w:lang w:val="en-US" w:eastAsia="ko-KR"/>
          </w:rPr>
          <w:t>The Avatar Storage functionality is mapped to a new network function, the Digital Asset Repository (DAR). The DAR stores the base Avatar model together with all associated digital assets, such as personalized accessories and garments. The user may at any time prior to a call update their Avatar, add/remove accessories, and set their default look. At the start of a call, the user may decide to change the selected accessories and garments. The DAR ensures only appropriate and authorized access to the subset of data that is used by other participants for the user’s Avatar. The base Avatar generation function is assumed to be done at the UE or in the cloud using 3</w:t>
        </w:r>
        <w:r w:rsidRPr="007C0C81">
          <w:rPr>
            <w:vertAlign w:val="superscript"/>
            <w:lang w:val="en-US" w:eastAsia="ko-KR"/>
          </w:rPr>
          <w:t>rd</w:t>
        </w:r>
        <w:r>
          <w:rPr>
            <w:lang w:val="en-US" w:eastAsia="ko-KR"/>
          </w:rPr>
          <w:t xml:space="preserve"> party services and is not reflected in the IMS architecture. Once the base Avatar model is generated, it is uploaded by the UE to the DAR, which verifies its compatibility and associates it with the user credentials.</w:t>
        </w:r>
      </w:ins>
    </w:p>
    <w:p w14:paraId="6B4E2D5F" w14:textId="77777777" w:rsidR="00A72C81" w:rsidRDefault="00A72C81" w:rsidP="00A72C81">
      <w:pPr>
        <w:rPr>
          <w:ins w:id="60" w:author="Qualcomm" w:date="2024-02-14T15:51:00Z"/>
          <w:lang w:val="en-US" w:eastAsia="ko-KR"/>
        </w:rPr>
      </w:pPr>
      <w:ins w:id="61" w:author="Qualcomm" w:date="2024-02-14T15:51:00Z">
        <w:r>
          <w:rPr>
            <w:lang w:val="en-US" w:eastAsia="ko-KR"/>
          </w:rPr>
          <w:t>The Avatar animation function, if performed at the network, would be performed by the MRF/MF.</w:t>
        </w:r>
      </w:ins>
    </w:p>
    <w:p w14:paraId="36EEEFC4" w14:textId="556685A1" w:rsidR="007151B2" w:rsidRDefault="007151B2" w:rsidP="007151B2">
      <w:pPr>
        <w:pStyle w:val="Heading3"/>
        <w:rPr>
          <w:ins w:id="62" w:author="Qualcomm" w:date="2024-02-14T15:54:00Z"/>
        </w:rPr>
      </w:pPr>
      <w:ins w:id="63" w:author="Qualcomm" w:date="2024-02-14T15:54:00Z">
        <w:r w:rsidRPr="00B20AE2">
          <w:t>6.</w:t>
        </w:r>
        <w:r>
          <w:t>Z</w:t>
        </w:r>
        <w:r w:rsidRPr="00B20AE2">
          <w:t>.1</w:t>
        </w:r>
        <w:r>
          <w:t>.</w:t>
        </w:r>
      </w:ins>
      <w:ins w:id="64" w:author="Qualcomm" w:date="2024-02-14T15:55:00Z">
        <w:r>
          <w:t>2</w:t>
        </w:r>
      </w:ins>
      <w:ins w:id="65" w:author="Qualcomm" w:date="2024-02-14T15:54:00Z">
        <w:r w:rsidRPr="00B20AE2">
          <w:rPr>
            <w:rFonts w:hint="eastAsia"/>
          </w:rPr>
          <w:tab/>
        </w:r>
      </w:ins>
      <w:ins w:id="66" w:author="Qualcomm" w:date="2024-02-14T15:55:00Z">
        <w:r w:rsidR="00D90AAF" w:rsidRPr="00D90AAF">
          <w:t>Architecture Enhancements</w:t>
        </w:r>
      </w:ins>
    </w:p>
    <w:p w14:paraId="7364BA0F" w14:textId="583672DD" w:rsidR="007151B2" w:rsidRDefault="007151B2" w:rsidP="007151B2">
      <w:pPr>
        <w:rPr>
          <w:ins w:id="67" w:author="Qualcomm" w:date="2024-02-14T15:54:00Z"/>
          <w:lang w:val="en-US" w:eastAsia="ko-KR"/>
        </w:rPr>
      </w:pPr>
      <w:ins w:id="68" w:author="Qualcomm" w:date="2024-02-14T15:54:00Z">
        <w:r>
          <w:rPr>
            <w:lang w:val="en-US" w:eastAsia="ko-KR"/>
          </w:rPr>
          <w:t xml:space="preserve">As discussed in </w:t>
        </w:r>
      </w:ins>
      <w:ins w:id="69" w:author="Qualcomm" w:date="2024-02-14T16:03:00Z">
        <w:r w:rsidR="005439E8">
          <w:rPr>
            <w:lang w:val="en-US" w:eastAsia="ko-KR"/>
          </w:rPr>
          <w:t>6.Z</w:t>
        </w:r>
      </w:ins>
      <w:ins w:id="70" w:author="Qualcomm" w:date="2024-02-14T15:54:00Z">
        <w:r>
          <w:rPr>
            <w:lang w:val="en-US" w:eastAsia="ko-KR"/>
          </w:rPr>
          <w:t>.</w:t>
        </w:r>
      </w:ins>
      <w:ins w:id="71" w:author="Qualcomm" w:date="2024-02-14T16:03:00Z">
        <w:r w:rsidR="005439E8">
          <w:rPr>
            <w:lang w:val="en-US" w:eastAsia="ko-KR"/>
          </w:rPr>
          <w:t>1</w:t>
        </w:r>
      </w:ins>
      <w:ins w:id="72" w:author="Qualcomm" w:date="2024-02-14T15:54:00Z">
        <w:r>
          <w:rPr>
            <w:lang w:val="en-US" w:eastAsia="ko-KR"/>
          </w:rPr>
          <w:t>.1, enhancements to the IMS architecture are anticipated to provide support for Avatars in AR calls. The following figure depicts the enhanced architecture for AR calls with Avatars.</w:t>
        </w:r>
      </w:ins>
    </w:p>
    <w:p w14:paraId="7A42D013" w14:textId="2FBC5C24" w:rsidR="007151B2" w:rsidRDefault="00000000" w:rsidP="00C4426F">
      <w:pPr>
        <w:jc w:val="center"/>
        <w:rPr>
          <w:ins w:id="73" w:author="Qualcomm" w:date="2024-02-14T15:54:00Z"/>
          <w:lang w:val="en-US" w:eastAsia="ko-KR"/>
        </w:rPr>
      </w:pPr>
      <w:ins w:id="74" w:author="Qualcomm" w:date="2024-02-14T15:54:00Z">
        <w:r>
          <w:rPr>
            <w:noProof/>
            <w:lang w:val="en-US" w:eastAsia="ko-KR"/>
          </w:rPr>
          <w:pict w14:anchorId="0CEFBD78">
            <v:shape id="Picture 2" o:spid="_x0000_i1027" type="#_x0000_t75" style="width:478.35pt;height:255.8pt;visibility:visible;mso-wrap-style:square">
              <v:imagedata r:id="rId14" o:title=""/>
            </v:shape>
          </w:pict>
        </w:r>
      </w:ins>
    </w:p>
    <w:p w14:paraId="2ED988E8" w14:textId="20D2AA17" w:rsidR="00FF7CC6" w:rsidRDefault="00FF7CC6" w:rsidP="00FF7CC6">
      <w:pPr>
        <w:pStyle w:val="TF"/>
        <w:rPr>
          <w:ins w:id="75" w:author="Qualcomm" w:date="2024-02-14T16:02:00Z"/>
          <w:rFonts w:eastAsia="SimSun"/>
        </w:rPr>
      </w:pPr>
      <w:ins w:id="76" w:author="Qualcomm" w:date="2024-02-14T16:02:00Z">
        <w:r>
          <w:rPr>
            <w:rFonts w:eastAsia="SimSun"/>
          </w:rPr>
          <w:t>Figure 6.Z.1.</w:t>
        </w:r>
      </w:ins>
      <w:ins w:id="77" w:author="Qualcomm-r01" w:date="2024-02-29T03:23:00Z">
        <w:r w:rsidR="004337D0">
          <w:rPr>
            <w:rFonts w:eastAsia="SimSun"/>
          </w:rPr>
          <w:t>2</w:t>
        </w:r>
      </w:ins>
      <w:ins w:id="78" w:author="Qualcomm" w:date="2024-02-14T16:02:00Z">
        <w:r>
          <w:rPr>
            <w:rFonts w:eastAsia="SimSun"/>
          </w:rPr>
          <w:t>-1: Enhanced a</w:t>
        </w:r>
        <w:r w:rsidRPr="00771C07">
          <w:rPr>
            <w:rFonts w:eastAsia="SimSun"/>
          </w:rPr>
          <w:t xml:space="preserve">rchitecture </w:t>
        </w:r>
        <w:r>
          <w:rPr>
            <w:rFonts w:eastAsia="SimSun"/>
          </w:rPr>
          <w:t>for</w:t>
        </w:r>
        <w:r w:rsidRPr="00771C07">
          <w:rPr>
            <w:rFonts w:eastAsia="SimSun"/>
          </w:rPr>
          <w:t xml:space="preserve"> AR</w:t>
        </w:r>
        <w:r>
          <w:rPr>
            <w:rFonts w:eastAsia="SimSun"/>
          </w:rPr>
          <w:t xml:space="preserve"> calls with Av</w:t>
        </w:r>
        <w:r w:rsidR="005439E8">
          <w:rPr>
            <w:rFonts w:eastAsia="SimSun"/>
          </w:rPr>
          <w:t>atars</w:t>
        </w:r>
      </w:ins>
    </w:p>
    <w:p w14:paraId="70356834" w14:textId="1AE1E6B0" w:rsidR="007151B2" w:rsidRDefault="007151B2" w:rsidP="007151B2">
      <w:pPr>
        <w:jc w:val="left"/>
        <w:rPr>
          <w:ins w:id="79" w:author="Qualcomm" w:date="2024-02-14T17:44:00Z"/>
          <w:lang w:val="en-US" w:eastAsia="ko-KR"/>
        </w:rPr>
      </w:pPr>
      <w:ins w:id="80" w:author="Qualcomm" w:date="2024-02-14T15:54:00Z">
        <w:r>
          <w:rPr>
            <w:lang w:val="en-US" w:eastAsia="ko-KR"/>
          </w:rPr>
          <w:t>The Digital Asset Repository (DAR):</w:t>
        </w:r>
      </w:ins>
    </w:p>
    <w:p w14:paraId="4BEB841B" w14:textId="3E66EFB4" w:rsidR="007151B2" w:rsidRDefault="00442AF5" w:rsidP="00442AF5">
      <w:pPr>
        <w:pStyle w:val="B1"/>
        <w:rPr>
          <w:ins w:id="81" w:author="Qualcomm" w:date="2024-02-14T15:54:00Z"/>
          <w:lang w:val="en-US" w:eastAsia="ko-KR"/>
        </w:rPr>
      </w:pPr>
      <w:ins w:id="82" w:author="Qualcomm" w:date="2024-02-14T17:44:00Z">
        <w:r w:rsidRPr="009A695C">
          <w:rPr>
            <w:lang w:val="en-GB" w:eastAsia="zh-CN"/>
          </w:rPr>
          <w:t>-</w:t>
        </w:r>
        <w:r w:rsidRPr="009A695C">
          <w:rPr>
            <w:lang w:val="en-GB" w:eastAsia="zh-CN"/>
          </w:rPr>
          <w:tab/>
        </w:r>
        <w:r w:rsidRPr="008A50F6">
          <w:rPr>
            <w:lang w:val="en-US" w:eastAsia="ko-KR"/>
          </w:rPr>
          <w:t>The DAR stores Avatar assets, whic</w:t>
        </w:r>
        <w:r>
          <w:rPr>
            <w:lang w:val="en-US" w:eastAsia="ko-KR"/>
          </w:rPr>
          <w:t>h include the base Avatar model and any personalized accessories. The assets are associated with a particular user and access to them is restricted. The owner is able to update the assets that are stored in the DAR. Participants in an AR call are authorized to access the base Avatar and a selected subset of accessories during the lifetime of the call</w:t>
        </w:r>
        <w:r w:rsidRPr="009A695C">
          <w:rPr>
            <w:lang w:val="en-GB" w:eastAsia="zh-CN"/>
          </w:rPr>
          <w:t>.</w:t>
        </w:r>
      </w:ins>
      <w:ins w:id="83" w:author="Qualcomm" w:date="2024-02-14T15:54:00Z">
        <w:r w:rsidR="007151B2">
          <w:rPr>
            <w:lang w:val="en-US" w:eastAsia="ko-KR"/>
          </w:rPr>
          <w:t xml:space="preserve"> </w:t>
        </w:r>
      </w:ins>
    </w:p>
    <w:p w14:paraId="3B7D34B3" w14:textId="654AA5C4" w:rsidR="006A5102" w:rsidRPr="009C14B7" w:rsidRDefault="00B528F8" w:rsidP="009C14B7">
      <w:pPr>
        <w:pStyle w:val="NO"/>
        <w:rPr>
          <w:ins w:id="84" w:author="Qualcomm-r01" w:date="2024-02-29T14:32:00Z"/>
          <w:color w:val="FF0000"/>
          <w:lang w:eastAsia="ko-KR"/>
        </w:rPr>
      </w:pPr>
      <w:ins w:id="85" w:author="Qualcomm-r02" w:date="2024-02-29T14:33:00Z">
        <w:r w:rsidRPr="009C14B7">
          <w:rPr>
            <w:rFonts w:eastAsia="SimSun"/>
            <w:color w:val="FF0000"/>
          </w:rPr>
          <w:t>Editor</w:t>
        </w:r>
        <w:r w:rsidR="00FB39C6" w:rsidRPr="009C14B7">
          <w:rPr>
            <w:rFonts w:eastAsia="SimSun"/>
            <w:color w:val="FF0000"/>
          </w:rPr>
          <w:t>’s Note</w:t>
        </w:r>
        <w:r w:rsidRPr="009C14B7">
          <w:rPr>
            <w:rFonts w:eastAsia="SimSun"/>
            <w:color w:val="FF0000"/>
          </w:rPr>
          <w:t>:</w:t>
        </w:r>
        <w:r w:rsidRPr="009C14B7">
          <w:rPr>
            <w:rFonts w:eastAsia="SimSun"/>
            <w:color w:val="FF0000"/>
          </w:rPr>
          <w:tab/>
        </w:r>
        <w:r w:rsidR="00FB39C6" w:rsidRPr="009C14B7">
          <w:rPr>
            <w:color w:val="FF0000"/>
            <w:lang w:val="en-US" w:eastAsia="ko-KR"/>
          </w:rPr>
          <w:t xml:space="preserve">Whether </w:t>
        </w:r>
      </w:ins>
      <w:ins w:id="86" w:author="Qualcomm-r02" w:date="2024-02-29T14:39:00Z">
        <w:r w:rsidR="00043B41">
          <w:rPr>
            <w:color w:val="FF0000"/>
            <w:lang w:val="en-US" w:eastAsia="ko-KR"/>
          </w:rPr>
          <w:t xml:space="preserve">DAR is to be </w:t>
        </w:r>
      </w:ins>
      <w:ins w:id="87" w:author="Qualcomm-r02" w:date="2024-02-29T14:33:00Z">
        <w:r w:rsidR="00FB39C6" w:rsidRPr="009C14B7">
          <w:rPr>
            <w:color w:val="FF0000"/>
            <w:lang w:val="en-US" w:eastAsia="ko-KR"/>
          </w:rPr>
          <w:t>standardized in SA2 is FFS</w:t>
        </w:r>
        <w:r w:rsidRPr="009C14B7">
          <w:rPr>
            <w:rFonts w:eastAsia="SimSun"/>
            <w:color w:val="FF0000"/>
          </w:rPr>
          <w:t>.</w:t>
        </w:r>
      </w:ins>
    </w:p>
    <w:p w14:paraId="2537EB55" w14:textId="515EC375" w:rsidR="007151B2" w:rsidRDefault="007151B2" w:rsidP="007151B2">
      <w:pPr>
        <w:jc w:val="left"/>
        <w:rPr>
          <w:ins w:id="88" w:author="Qualcomm" w:date="2024-02-14T17:44:00Z"/>
          <w:lang w:val="en-US" w:eastAsia="ko-KR"/>
        </w:rPr>
      </w:pPr>
      <w:ins w:id="89" w:author="Qualcomm" w:date="2024-02-14T15:54:00Z">
        <w:r>
          <w:rPr>
            <w:lang w:val="en-US" w:eastAsia="ko-KR"/>
          </w:rPr>
          <w:t>The following new reference points are added:</w:t>
        </w:r>
      </w:ins>
    </w:p>
    <w:p w14:paraId="529D212C" w14:textId="4506D6DA" w:rsidR="0037297A" w:rsidRDefault="0037297A" w:rsidP="0037297A">
      <w:pPr>
        <w:pStyle w:val="B1"/>
        <w:rPr>
          <w:ins w:id="90" w:author="Qualcomm" w:date="2024-02-14T17:45:00Z"/>
          <w:lang w:val="en-US" w:eastAsia="ko-KR"/>
        </w:rPr>
      </w:pPr>
      <w:ins w:id="91" w:author="Qualcomm" w:date="2024-02-14T17:44:00Z">
        <w:r w:rsidRPr="009A695C">
          <w:rPr>
            <w:lang w:val="en-GB" w:eastAsia="zh-CN"/>
          </w:rPr>
          <w:t>-</w:t>
        </w:r>
        <w:r w:rsidRPr="009A695C">
          <w:rPr>
            <w:lang w:val="en-GB" w:eastAsia="zh-CN"/>
          </w:rPr>
          <w:tab/>
        </w:r>
        <w:r w:rsidRPr="00ED1CC1">
          <w:rPr>
            <w:lang w:val="en-US" w:eastAsia="ko-KR"/>
          </w:rPr>
          <w:t xml:space="preserve">DAR1: </w:t>
        </w:r>
        <w:r>
          <w:rPr>
            <w:lang w:val="en-US" w:eastAsia="ko-KR"/>
          </w:rPr>
          <w:t xml:space="preserve">Reference point between the UE and the DAR. It is used by the UE to upload and update the base Avatar model and its associated accessories. The UE uses DAR1 to set the default Avatar configuration for future AR calls (e.g. which garments the Avatar has on). This configuration may also be updated at the start or during an </w:t>
        </w:r>
        <w:r>
          <w:rPr>
            <w:lang w:val="en-US" w:eastAsia="ko-KR"/>
          </w:rPr>
          <w:lastRenderedPageBreak/>
          <w:t>ongoing AR call. The reference point is also used to temporarily authorize other participants to access the selected subset of the Avatar for the AR call</w:t>
        </w:r>
        <w:r w:rsidRPr="009A695C">
          <w:rPr>
            <w:lang w:val="en-GB" w:eastAsia="zh-CN"/>
          </w:rPr>
          <w:t>.</w:t>
        </w:r>
        <w:r>
          <w:rPr>
            <w:lang w:val="en-US" w:eastAsia="ko-KR"/>
          </w:rPr>
          <w:t xml:space="preserve"> </w:t>
        </w:r>
      </w:ins>
    </w:p>
    <w:p w14:paraId="6F01181F" w14:textId="6C33C0B2" w:rsidR="0037297A" w:rsidRDefault="0037297A" w:rsidP="0037297A">
      <w:pPr>
        <w:pStyle w:val="B1"/>
        <w:rPr>
          <w:ins w:id="92" w:author="Qualcomm" w:date="2024-02-14T15:54:00Z"/>
          <w:lang w:val="en-US" w:eastAsia="ko-KR"/>
        </w:rPr>
      </w:pPr>
      <w:ins w:id="93" w:author="Qualcomm" w:date="2024-02-14T17:45:00Z">
        <w:r>
          <w:rPr>
            <w:lang w:val="en-US" w:eastAsia="ko-KR"/>
          </w:rPr>
          <w:t>-</w:t>
        </w:r>
        <w:r>
          <w:rPr>
            <w:lang w:val="en-US" w:eastAsia="ko-KR"/>
          </w:rPr>
          <w:tab/>
          <w:t>DA</w:t>
        </w:r>
      </w:ins>
      <w:ins w:id="94" w:author="Qualcomm" w:date="2024-02-14T17:50:00Z">
        <w:r w:rsidR="00340A6F">
          <w:rPr>
            <w:lang w:val="en-US" w:eastAsia="ko-KR"/>
          </w:rPr>
          <w:t>R</w:t>
        </w:r>
      </w:ins>
      <w:ins w:id="95" w:author="Qualcomm" w:date="2024-02-14T17:45:00Z">
        <w:r>
          <w:rPr>
            <w:lang w:val="en-US" w:eastAsia="ko-KR"/>
          </w:rPr>
          <w:t>2: Reference point between the UE or MF/MRF to access the base Avatar model of another participant at the start or during an AR call. The assets may be accessed separately and at different levels of detail. The access is restricted to authorized users. This authorization may include the necessary decryption keys/licenses to decrypt the Avatar assets.</w:t>
        </w:r>
      </w:ins>
    </w:p>
    <w:p w14:paraId="5C7C5213" w14:textId="1D568FD7" w:rsidR="00852D6D" w:rsidRDefault="00852D6D" w:rsidP="00852D6D">
      <w:pPr>
        <w:pStyle w:val="NO"/>
        <w:rPr>
          <w:ins w:id="96" w:author="Qualcomm-r02" w:date="2024-02-29T21:20:00Z"/>
          <w:rFonts w:eastAsia="SimSun"/>
        </w:rPr>
      </w:pPr>
      <w:ins w:id="97" w:author="Qualcomm-r02" w:date="2024-02-29T21:20:00Z">
        <w:r>
          <w:rPr>
            <w:rFonts w:eastAsia="SimSun"/>
          </w:rPr>
          <w:t>NOTE:</w:t>
        </w:r>
        <w:r>
          <w:rPr>
            <w:rFonts w:eastAsia="SimSun"/>
          </w:rPr>
          <w:tab/>
        </w:r>
        <w:r w:rsidR="002837E7">
          <w:rPr>
            <w:rFonts w:eastAsia="SimSun"/>
          </w:rPr>
          <w:t xml:space="preserve">How </w:t>
        </w:r>
        <w:r w:rsidR="002837E7">
          <w:rPr>
            <w:lang w:val="en-US" w:eastAsia="ko-KR"/>
          </w:rPr>
          <w:t>DAR1 and DAR2 reference points</w:t>
        </w:r>
      </w:ins>
      <w:ins w:id="98" w:author="Qualcomm-r02" w:date="2024-02-29T21:21:00Z">
        <w:r w:rsidR="0022439C">
          <w:rPr>
            <w:lang w:val="en-US" w:eastAsia="ko-KR"/>
          </w:rPr>
          <w:t xml:space="preserve"> are secured and </w:t>
        </w:r>
        <w:r w:rsidR="00B838C6">
          <w:rPr>
            <w:lang w:val="en-US" w:eastAsia="ko-KR"/>
          </w:rPr>
          <w:t>authenticated is to be determined by SA3</w:t>
        </w:r>
      </w:ins>
      <w:ins w:id="99" w:author="Qualcomm-r02" w:date="2024-02-29T21:20:00Z">
        <w:r>
          <w:rPr>
            <w:rFonts w:eastAsia="SimSun"/>
          </w:rPr>
          <w:t>.</w:t>
        </w:r>
      </w:ins>
    </w:p>
    <w:p w14:paraId="6409E79E" w14:textId="49A08781" w:rsidR="00CB4357" w:rsidRDefault="00CB4357" w:rsidP="00CB4357">
      <w:pPr>
        <w:pStyle w:val="Heading3"/>
        <w:rPr>
          <w:ins w:id="100" w:author="Qualcomm" w:date="2024-02-16T18:50:00Z"/>
        </w:rPr>
      </w:pPr>
      <w:ins w:id="101" w:author="Qualcomm" w:date="2024-02-16T18:49:00Z">
        <w:r w:rsidRPr="00B20AE2">
          <w:t>6.</w:t>
        </w:r>
        <w:r>
          <w:t>Z</w:t>
        </w:r>
        <w:r w:rsidRPr="00B20AE2">
          <w:t>.</w:t>
        </w:r>
      </w:ins>
      <w:ins w:id="102" w:author="Qualcomm" w:date="2024-02-16T18:51:00Z">
        <w:r>
          <w:t>2</w:t>
        </w:r>
      </w:ins>
      <w:ins w:id="103" w:author="Qualcomm" w:date="2024-02-16T18:49:00Z">
        <w:r w:rsidRPr="00B20AE2">
          <w:rPr>
            <w:rFonts w:hint="eastAsia"/>
          </w:rPr>
          <w:tab/>
        </w:r>
        <w:r>
          <w:t>Procedures</w:t>
        </w:r>
      </w:ins>
    </w:p>
    <w:p w14:paraId="1897A64D" w14:textId="0C39B925" w:rsidR="009443E2" w:rsidRDefault="009443E2" w:rsidP="009443E2">
      <w:pPr>
        <w:rPr>
          <w:ins w:id="104" w:author="Qualcomm" w:date="2024-02-14T17:42:00Z"/>
          <w:lang w:val="en-US" w:eastAsia="ko-KR"/>
        </w:rPr>
      </w:pPr>
      <w:ins w:id="105" w:author="Qualcomm" w:date="2024-02-14T16:05:00Z">
        <w:r>
          <w:rPr>
            <w:lang w:val="en-US" w:eastAsia="ko-KR"/>
          </w:rPr>
          <w:t>T</w:t>
        </w:r>
      </w:ins>
      <w:ins w:id="106" w:author="Qualcomm" w:date="2024-02-14T16:04:00Z">
        <w:r>
          <w:rPr>
            <w:lang w:val="en-US" w:eastAsia="ko-KR"/>
          </w:rPr>
          <w:t>he procedures in this section are based on the following assumptions:</w:t>
        </w:r>
      </w:ins>
    </w:p>
    <w:p w14:paraId="1B139C29" w14:textId="365E6C7C" w:rsidR="00AE7B43" w:rsidRDefault="00AE7B43" w:rsidP="00AE7B43">
      <w:pPr>
        <w:pStyle w:val="B1"/>
        <w:rPr>
          <w:ins w:id="107" w:author="Qualcomm" w:date="2024-02-14T17:43:00Z"/>
          <w:lang w:val="en-GB" w:eastAsia="zh-CN"/>
        </w:rPr>
      </w:pPr>
      <w:ins w:id="108" w:author="Qualcomm" w:date="2024-02-14T17:42:00Z">
        <w:r w:rsidRPr="009A695C">
          <w:rPr>
            <w:lang w:val="en-GB" w:eastAsia="zh-CN"/>
          </w:rPr>
          <w:t>-</w:t>
        </w:r>
        <w:r w:rsidRPr="009A695C">
          <w:rPr>
            <w:lang w:val="en-GB" w:eastAsia="zh-CN"/>
          </w:rPr>
          <w:tab/>
        </w:r>
      </w:ins>
      <w:ins w:id="109" w:author="Qualcomm" w:date="2024-02-14T17:43:00Z">
        <w:r>
          <w:rPr>
            <w:lang w:val="en-US" w:eastAsia="ko-KR"/>
          </w:rPr>
          <w:t>Animation of the Avatar is either done on the receiving UE (UE-B) or is delegated to the MF/MRF</w:t>
        </w:r>
      </w:ins>
      <w:ins w:id="110" w:author="Qualcomm" w:date="2024-02-14T17:42:00Z">
        <w:r w:rsidRPr="009A695C">
          <w:rPr>
            <w:lang w:val="en-GB" w:eastAsia="zh-CN"/>
          </w:rPr>
          <w:t>.</w:t>
        </w:r>
      </w:ins>
    </w:p>
    <w:p w14:paraId="066852E1" w14:textId="328A7AF4" w:rsidR="00447A99" w:rsidRPr="009A695C" w:rsidRDefault="00447A99" w:rsidP="00AE7B43">
      <w:pPr>
        <w:pStyle w:val="B1"/>
        <w:rPr>
          <w:ins w:id="111" w:author="Qualcomm" w:date="2024-02-14T17:42:00Z"/>
          <w:lang w:val="en-GB" w:eastAsia="zh-CN"/>
        </w:rPr>
      </w:pPr>
      <w:ins w:id="112" w:author="Qualcomm" w:date="2024-02-14T17:43:00Z">
        <w:r>
          <w:rPr>
            <w:lang w:val="en-GB" w:eastAsia="zh-CN"/>
          </w:rPr>
          <w:t>-</w:t>
        </w:r>
        <w:r>
          <w:rPr>
            <w:lang w:val="en-GB" w:eastAsia="zh-CN"/>
          </w:rPr>
          <w:tab/>
        </w:r>
        <w:r>
          <w:rPr>
            <w:lang w:val="en-US" w:eastAsia="ko-KR"/>
          </w:rPr>
          <w:t>Network rendering is not performed but can easily be added as an independent step to the AR call.</w:t>
        </w:r>
      </w:ins>
    </w:p>
    <w:p w14:paraId="2E10BCC1" w14:textId="77777777" w:rsidR="009443E2" w:rsidRDefault="009443E2" w:rsidP="009443E2">
      <w:pPr>
        <w:rPr>
          <w:ins w:id="113" w:author="Qualcomm" w:date="2024-02-14T16:04:00Z"/>
          <w:lang w:val="en-US" w:eastAsia="ko-KR"/>
        </w:rPr>
      </w:pPr>
      <w:ins w:id="114" w:author="Qualcomm" w:date="2024-02-14T16:04:00Z">
        <w:r>
          <w:rPr>
            <w:lang w:val="en-US" w:eastAsia="ko-KR"/>
          </w:rPr>
          <w:t xml:space="preserve">The following figure depicts the call flow that is used to establish and operate an AR call with at least one participant offering an Avatar representation of themselves. </w:t>
        </w:r>
      </w:ins>
    </w:p>
    <w:p w14:paraId="5326066A" w14:textId="6314F832" w:rsidR="009443E2" w:rsidRDefault="00267EC4" w:rsidP="009443E2">
      <w:pPr>
        <w:rPr>
          <w:ins w:id="115" w:author="Qualcomm" w:date="2024-02-14T16:04:00Z"/>
        </w:rPr>
      </w:pPr>
      <w:ins w:id="116" w:author="Qualcomm" w:date="2024-02-14T16:04:00Z">
        <w:r>
          <w:rPr>
            <w:noProof/>
          </w:rPr>
          <w:object w:dxaOrig="11880" w:dyaOrig="15705" w14:anchorId="3B9D3218">
            <v:shape id="_x0000_i1028" type="#_x0000_t75" alt="" style="width:453.25pt;height:598.9pt;mso-width-percent:0;mso-height-percent:0;mso-width-percent:0;mso-height-percent:0" o:ole="">
              <v:imagedata r:id="rId15" o:title=""/>
            </v:shape>
            <o:OLEObject Type="Embed" ProgID="Mscgen.Chart" ShapeID="_x0000_i1028" DrawAspect="Content" ObjectID="_1770747488" r:id="rId16"/>
          </w:object>
        </w:r>
      </w:ins>
    </w:p>
    <w:p w14:paraId="74D0E33A" w14:textId="77777777" w:rsidR="009443E2" w:rsidRDefault="009443E2" w:rsidP="009443E2">
      <w:pPr>
        <w:rPr>
          <w:ins w:id="117" w:author="Qualcomm" w:date="2024-02-14T17:06:00Z"/>
          <w:lang w:val="en-US" w:eastAsia="ko-KR"/>
        </w:rPr>
      </w:pPr>
      <w:ins w:id="118" w:author="Qualcomm" w:date="2024-02-14T16:04:00Z">
        <w:r>
          <w:rPr>
            <w:lang w:val="en-US" w:eastAsia="ko-KR"/>
          </w:rPr>
          <w:t>The main steps of the call flow are as follows:</w:t>
        </w:r>
      </w:ins>
    </w:p>
    <w:p w14:paraId="3C415AE3" w14:textId="15F48BEF" w:rsidR="005918B3" w:rsidRDefault="005918B3" w:rsidP="005918B3">
      <w:pPr>
        <w:pStyle w:val="B1"/>
        <w:rPr>
          <w:ins w:id="119" w:author="Qualcomm" w:date="2024-02-14T17:07:00Z"/>
          <w:rFonts w:eastAsia="SimSun"/>
        </w:rPr>
      </w:pPr>
      <w:ins w:id="120" w:author="Qualcomm" w:date="2024-02-14T17:06:00Z">
        <w:r>
          <w:rPr>
            <w:rFonts w:eastAsia="SimSun"/>
          </w:rPr>
          <w:t>1.</w:t>
        </w:r>
        <w:r>
          <w:rPr>
            <w:rFonts w:eastAsia="SimSun"/>
          </w:rPr>
          <w:tab/>
        </w:r>
        <w:r w:rsidRPr="005747E5">
          <w:rPr>
            <w:lang w:val="en-US" w:eastAsia="ko-KR"/>
          </w:rPr>
          <w:t>UE-A generates or updates a conformant Avatar represe</w:t>
        </w:r>
        <w:r>
          <w:rPr>
            <w:lang w:val="en-US" w:eastAsia="ko-KR"/>
          </w:rPr>
          <w:t>n</w:t>
        </w:r>
        <w:r w:rsidRPr="005747E5">
          <w:rPr>
            <w:lang w:val="en-US" w:eastAsia="ko-KR"/>
          </w:rPr>
          <w:t xml:space="preserve">tation of the user and uploads it to the Digital Asset Repository. </w:t>
        </w:r>
        <w:r>
          <w:rPr>
            <w:lang w:val="en-US" w:eastAsia="ko-KR"/>
          </w:rPr>
          <w:t>The representation may include the Avatar base model as well as other accessories, such as garments. UE-A may upgrade each of the components independently</w:t>
        </w:r>
        <w:r>
          <w:rPr>
            <w:rFonts w:eastAsia="SimSun"/>
          </w:rPr>
          <w:t>.</w:t>
        </w:r>
      </w:ins>
    </w:p>
    <w:p w14:paraId="3B2525C2" w14:textId="3159021C" w:rsidR="005918B3" w:rsidRDefault="005918B3" w:rsidP="005918B3">
      <w:pPr>
        <w:pStyle w:val="B1"/>
        <w:rPr>
          <w:ins w:id="121" w:author="Qualcomm" w:date="2024-02-14T17:07:00Z"/>
          <w:lang w:val="en-US" w:eastAsia="ko-KR"/>
        </w:rPr>
      </w:pPr>
      <w:ins w:id="122" w:author="Qualcomm" w:date="2024-02-14T17:07:00Z">
        <w:r>
          <w:rPr>
            <w:rFonts w:eastAsia="SimSun"/>
          </w:rPr>
          <w:t>2.</w:t>
        </w:r>
        <w:r w:rsidR="00EF03F3">
          <w:rPr>
            <w:rFonts w:eastAsia="SimSun"/>
          </w:rPr>
          <w:tab/>
        </w:r>
        <w:r w:rsidR="00EF03F3" w:rsidRPr="005747E5">
          <w:rPr>
            <w:lang w:val="en-US" w:eastAsia="ko-KR"/>
          </w:rPr>
          <w:t>UE-A and UE-B establis</w:t>
        </w:r>
        <w:r w:rsidR="00EF03F3">
          <w:rPr>
            <w:lang w:val="en-US" w:eastAsia="ko-KR"/>
          </w:rPr>
          <w:t>h an IMS session that includes audio, video, and a bootstrap data channel that is used to distribute the initial scene description to both participants.</w:t>
        </w:r>
      </w:ins>
      <w:ins w:id="123" w:author="Qualcomm-r02" w:date="2024-02-29T21:25:00Z">
        <w:r w:rsidR="00E839DA">
          <w:rPr>
            <w:lang w:val="en-US" w:eastAsia="ko-KR"/>
          </w:rPr>
          <w:t xml:space="preserve"> </w:t>
        </w:r>
        <w:r w:rsidR="00940B45">
          <w:rPr>
            <w:lang w:val="en-US" w:eastAsia="ko-KR"/>
          </w:rPr>
          <w:t>The</w:t>
        </w:r>
      </w:ins>
      <w:ins w:id="124" w:author="Qualcomm-r02" w:date="2024-02-29T21:26:00Z">
        <w:r w:rsidR="00940B45">
          <w:rPr>
            <w:lang w:val="en-US" w:eastAsia="ko-KR"/>
          </w:rPr>
          <w:t xml:space="preserve"> scene description is downloaded to the UEs per the request of UEs.</w:t>
        </w:r>
      </w:ins>
    </w:p>
    <w:p w14:paraId="77F69EEB" w14:textId="7E1E3B8F" w:rsidR="00EF03F3" w:rsidRDefault="00EF03F3" w:rsidP="005918B3">
      <w:pPr>
        <w:pStyle w:val="B1"/>
        <w:rPr>
          <w:ins w:id="125" w:author="Qualcomm" w:date="2024-02-14T17:08:00Z"/>
          <w:lang w:val="en-US" w:eastAsia="ko-KR"/>
        </w:rPr>
      </w:pPr>
      <w:ins w:id="126" w:author="Qualcomm" w:date="2024-02-14T17:07:00Z">
        <w:r>
          <w:rPr>
            <w:rFonts w:eastAsia="SimSun"/>
          </w:rPr>
          <w:lastRenderedPageBreak/>
          <w:t>3.</w:t>
        </w:r>
      </w:ins>
      <w:ins w:id="127" w:author="Qualcomm" w:date="2024-02-14T17:08:00Z">
        <w:r>
          <w:rPr>
            <w:rFonts w:eastAsia="SimSun"/>
          </w:rPr>
          <w:tab/>
          <w:t>T</w:t>
        </w:r>
        <w:r>
          <w:rPr>
            <w:lang w:val="en-US" w:eastAsia="ko-KR"/>
          </w:rPr>
          <w:t>he AR Application Server generates the scene for the AR session and sends it over the data channel to the MF/MRF. The scene may include an Avatar representation of UE-A and UE-B. The AR Application Server may update the scene during the lifetime of the IMS session by sending scene updates to the receivers.</w:t>
        </w:r>
      </w:ins>
    </w:p>
    <w:p w14:paraId="164B7B34" w14:textId="6479D529" w:rsidR="00EF03F3" w:rsidRDefault="00EF03F3" w:rsidP="005918B3">
      <w:pPr>
        <w:pStyle w:val="B1"/>
        <w:rPr>
          <w:ins w:id="128" w:author="Qualcomm" w:date="2024-02-14T17:08:00Z"/>
          <w:lang w:val="en-US" w:eastAsia="ko-KR"/>
        </w:rPr>
      </w:pPr>
      <w:ins w:id="129" w:author="Qualcomm" w:date="2024-02-14T17:08:00Z">
        <w:r>
          <w:rPr>
            <w:rFonts w:eastAsia="SimSun"/>
          </w:rPr>
          <w:t>4</w:t>
        </w:r>
        <w:r w:rsidR="007B0B4C">
          <w:rPr>
            <w:rFonts w:eastAsia="SimSun"/>
          </w:rPr>
          <w:t>.</w:t>
        </w:r>
        <w:r w:rsidR="007B0B4C">
          <w:rPr>
            <w:rFonts w:eastAsia="SimSun"/>
          </w:rPr>
          <w:tab/>
        </w:r>
        <w:r w:rsidR="007B0B4C">
          <w:rPr>
            <w:lang w:val="en-US" w:eastAsia="ko-KR"/>
          </w:rPr>
          <w:t>The MF/MRF forwards the scene description to UE-A and UE-B</w:t>
        </w:r>
      </w:ins>
      <w:ins w:id="130" w:author="Qualcomm-r01" w:date="2024-02-29T00:38:00Z">
        <w:r w:rsidR="005F3634">
          <w:rPr>
            <w:lang w:val="en-US" w:eastAsia="ko-KR"/>
          </w:rPr>
          <w:t xml:space="preserve"> </w:t>
        </w:r>
      </w:ins>
      <w:ins w:id="131" w:author="Qualcomm-r01" w:date="2024-02-29T00:40:00Z">
        <w:r w:rsidR="00052F1A">
          <w:rPr>
            <w:lang w:val="en-US" w:eastAsia="ko-KR"/>
          </w:rPr>
          <w:t>over the</w:t>
        </w:r>
      </w:ins>
      <w:ins w:id="132" w:author="Qualcomm-r01" w:date="2024-02-29T00:38:00Z">
        <w:r w:rsidR="005F3634">
          <w:rPr>
            <w:lang w:val="en-US" w:eastAsia="ko-KR"/>
          </w:rPr>
          <w:t xml:space="preserve"> established data </w:t>
        </w:r>
      </w:ins>
      <w:ins w:id="133" w:author="Qualcomm-r01" w:date="2024-02-29T00:39:00Z">
        <w:r w:rsidR="005F3634">
          <w:rPr>
            <w:lang w:val="en-US" w:eastAsia="ko-KR"/>
          </w:rPr>
          <w:t>channel</w:t>
        </w:r>
      </w:ins>
      <w:ins w:id="134" w:author="Qualcomm" w:date="2024-02-14T17:08:00Z">
        <w:r w:rsidR="007B0B4C">
          <w:rPr>
            <w:lang w:val="en-US" w:eastAsia="ko-KR"/>
          </w:rPr>
          <w:t>. Each participant may share their own proposed updates to the scene, e.g. by adding new nodes.</w:t>
        </w:r>
      </w:ins>
    </w:p>
    <w:p w14:paraId="57245626" w14:textId="2013D584" w:rsidR="003926CB" w:rsidRDefault="007B0B4C" w:rsidP="00855AD5">
      <w:pPr>
        <w:pStyle w:val="B1"/>
        <w:rPr>
          <w:ins w:id="135" w:author="Qualcomm-r02" w:date="2024-02-29T14:35:00Z"/>
          <w:lang w:val="en-US" w:eastAsia="ko-KR"/>
        </w:rPr>
      </w:pPr>
      <w:ins w:id="136" w:author="Qualcomm" w:date="2024-02-14T17:08:00Z">
        <w:r>
          <w:rPr>
            <w:rFonts w:eastAsia="SimSun"/>
          </w:rPr>
          <w:t>5.</w:t>
        </w:r>
        <w:r>
          <w:rPr>
            <w:rFonts w:eastAsia="SimSun"/>
          </w:rPr>
          <w:tab/>
        </w:r>
        <w:r>
          <w:rPr>
            <w:lang w:val="en-US" w:eastAsia="ko-KR"/>
          </w:rPr>
          <w:t>UE-B discovers the presence of UE-A’s Avatar in the scene</w:t>
        </w:r>
      </w:ins>
      <w:ins w:id="137" w:author="Qualcomm-r01" w:date="2024-02-29T00:25:00Z">
        <w:r w:rsidR="00DE568E">
          <w:rPr>
            <w:lang w:val="en-US" w:eastAsia="ko-KR"/>
          </w:rPr>
          <w:t>.</w:t>
        </w:r>
      </w:ins>
      <w:ins w:id="138" w:author="Qualcomm" w:date="2024-02-14T17:08:00Z">
        <w:r>
          <w:rPr>
            <w:lang w:val="en-US" w:eastAsia="ko-KR"/>
          </w:rPr>
          <w:t xml:space="preserve"> </w:t>
        </w:r>
      </w:ins>
      <w:ins w:id="139" w:author="Qualcomm-r01" w:date="2024-02-29T00:26:00Z">
        <w:r w:rsidR="003C1F16">
          <w:rPr>
            <w:lang w:val="en-US" w:eastAsia="ko-KR"/>
          </w:rPr>
          <w:t>If UE-B de</w:t>
        </w:r>
      </w:ins>
      <w:ins w:id="140" w:author="Qualcomm-r01" w:date="2024-02-29T00:28:00Z">
        <w:r w:rsidR="00641141">
          <w:rPr>
            <w:lang w:val="en-US" w:eastAsia="ko-KR"/>
          </w:rPr>
          <w:t>termines</w:t>
        </w:r>
        <w:r w:rsidR="00170A96">
          <w:rPr>
            <w:lang w:val="en-US" w:eastAsia="ko-KR"/>
          </w:rPr>
          <w:t xml:space="preserve"> to apply A</w:t>
        </w:r>
      </w:ins>
      <w:ins w:id="141" w:author="Qualcomm-r01" w:date="2024-02-29T00:29:00Z">
        <w:r w:rsidR="00170A96">
          <w:rPr>
            <w:lang w:val="en-US" w:eastAsia="ko-KR"/>
          </w:rPr>
          <w:t>vatar communication,</w:t>
        </w:r>
      </w:ins>
      <w:ins w:id="142" w:author="Qualcomm" w:date="2024-02-14T17:08:00Z">
        <w:r>
          <w:rPr>
            <w:lang w:val="en-US" w:eastAsia="ko-KR"/>
          </w:rPr>
          <w:t xml:space="preserve"> </w:t>
        </w:r>
      </w:ins>
      <w:ins w:id="143" w:author="Qualcomm-r01" w:date="2024-02-29T00:29:00Z">
        <w:r w:rsidR="00CA5443">
          <w:rPr>
            <w:lang w:val="en-US" w:eastAsia="ko-KR"/>
          </w:rPr>
          <w:t xml:space="preserve">UE-B </w:t>
        </w:r>
      </w:ins>
      <w:ins w:id="144" w:author="Qualcomm" w:date="2024-02-14T17:08:00Z">
        <w:r>
          <w:rPr>
            <w:lang w:val="en-US" w:eastAsia="ko-KR"/>
          </w:rPr>
          <w:t>sends a request to the Digital Asset Repository to access UE-A’s Avatar base model.</w:t>
        </w:r>
      </w:ins>
      <w:ins w:id="145" w:author="Qualcomm-r01" w:date="2024-02-29T00:30:00Z">
        <w:r w:rsidR="005C4873">
          <w:rPr>
            <w:lang w:val="en-US" w:eastAsia="ko-KR"/>
          </w:rPr>
          <w:t xml:space="preserve"> </w:t>
        </w:r>
      </w:ins>
    </w:p>
    <w:p w14:paraId="44999642" w14:textId="39F1C407" w:rsidR="003229A3" w:rsidRPr="0011667D" w:rsidRDefault="003229A3" w:rsidP="003229A3">
      <w:pPr>
        <w:pStyle w:val="NO"/>
        <w:rPr>
          <w:ins w:id="146" w:author="Qualcomm" w:date="2024-02-14T17:08:00Z"/>
          <w:color w:val="FF0000"/>
          <w:lang w:eastAsia="ko-KR"/>
        </w:rPr>
      </w:pPr>
      <w:ins w:id="147" w:author="Qualcomm-r02" w:date="2024-02-29T14:35:00Z">
        <w:r w:rsidRPr="0011667D">
          <w:rPr>
            <w:rFonts w:eastAsia="SimSun"/>
            <w:color w:val="FF0000"/>
          </w:rPr>
          <w:t>Editor’s Note:</w:t>
        </w:r>
        <w:r w:rsidRPr="0011667D">
          <w:rPr>
            <w:rFonts w:eastAsia="SimSun"/>
            <w:color w:val="FF0000"/>
          </w:rPr>
          <w:tab/>
        </w:r>
        <w:r w:rsidRPr="0011667D">
          <w:rPr>
            <w:color w:val="FF0000"/>
            <w:lang w:val="en-US" w:eastAsia="ko-KR"/>
          </w:rPr>
          <w:t xml:space="preserve">How </w:t>
        </w:r>
      </w:ins>
      <w:ins w:id="148" w:author="Qualcomm-r02" w:date="2024-02-29T14:36:00Z">
        <w:r w:rsidR="005F29A2" w:rsidRPr="0011667D">
          <w:rPr>
            <w:color w:val="FF0000"/>
            <w:lang w:val="en-US" w:eastAsia="ko-KR"/>
          </w:rPr>
          <w:t xml:space="preserve">UE-B access </w:t>
        </w:r>
        <w:r w:rsidR="0011667D" w:rsidRPr="0011667D">
          <w:rPr>
            <w:color w:val="FF0000"/>
            <w:lang w:val="en-US" w:eastAsia="ko-KR"/>
          </w:rPr>
          <w:t>the Avatar base model and the security consideration is FFS</w:t>
        </w:r>
      </w:ins>
      <w:ins w:id="149" w:author="Qualcomm-r02" w:date="2024-02-29T14:35:00Z">
        <w:r w:rsidRPr="0011667D">
          <w:rPr>
            <w:rFonts w:eastAsia="SimSun"/>
            <w:color w:val="FF0000"/>
          </w:rPr>
          <w:t>.</w:t>
        </w:r>
      </w:ins>
    </w:p>
    <w:p w14:paraId="3AE4BBA0" w14:textId="65777142" w:rsidR="007B0B4C" w:rsidRDefault="007B0B4C" w:rsidP="005918B3">
      <w:pPr>
        <w:pStyle w:val="B1"/>
        <w:rPr>
          <w:ins w:id="150" w:author="Qualcomm" w:date="2024-02-14T17:09:00Z"/>
          <w:lang w:val="en-US" w:eastAsia="ko-KR"/>
        </w:rPr>
      </w:pPr>
      <w:ins w:id="151" w:author="Qualcomm" w:date="2024-02-14T17:08:00Z">
        <w:r>
          <w:rPr>
            <w:rFonts w:eastAsia="SimSun"/>
          </w:rPr>
          <w:t>6.</w:t>
        </w:r>
        <w:r>
          <w:rPr>
            <w:rFonts w:eastAsia="SimSun"/>
          </w:rPr>
          <w:tab/>
        </w:r>
        <w:r>
          <w:rPr>
            <w:lang w:val="en-US" w:eastAsia="ko-KR"/>
          </w:rPr>
          <w:t>The Digital Asset Repository authorizes UE-B’s access to UE-A’s Avatar base model for the duration of the call. This step may involve the checking of the IMS session details and the authentication of UE-B. It may also include the checking of which assets and which level of details are to be shared</w:t>
        </w:r>
      </w:ins>
      <w:ins w:id="152" w:author="Qualcomm" w:date="2024-02-14T17:09:00Z">
        <w:r w:rsidR="00973678">
          <w:rPr>
            <w:lang w:val="en-US" w:eastAsia="ko-KR"/>
          </w:rPr>
          <w:t>.</w:t>
        </w:r>
      </w:ins>
    </w:p>
    <w:p w14:paraId="1FD1CAB5" w14:textId="6D4EE342" w:rsidR="00973678" w:rsidRDefault="00973678" w:rsidP="005918B3">
      <w:pPr>
        <w:pStyle w:val="B1"/>
        <w:rPr>
          <w:ins w:id="153" w:author="Qualcomm" w:date="2024-02-14T17:09:00Z"/>
          <w:lang w:val="en-US" w:eastAsia="ko-KR"/>
        </w:rPr>
      </w:pPr>
      <w:ins w:id="154" w:author="Qualcomm" w:date="2024-02-14T17:09:00Z">
        <w:r>
          <w:rPr>
            <w:rFonts w:eastAsia="SimSun"/>
          </w:rPr>
          <w:t>7.</w:t>
        </w:r>
        <w:r>
          <w:rPr>
            <w:rFonts w:eastAsia="SimSun"/>
          </w:rPr>
          <w:tab/>
        </w:r>
        <w:r>
          <w:rPr>
            <w:lang w:val="en-US" w:eastAsia="ko-KR"/>
          </w:rPr>
          <w:t>If successfully authorized, the Digital Asset Repository shares the selected subset of UE-A’s Avatar base model and assets with UE-B.</w:t>
        </w:r>
      </w:ins>
    </w:p>
    <w:p w14:paraId="0730282A" w14:textId="04E51127" w:rsidR="004A6A65" w:rsidRDefault="004A6A65" w:rsidP="004A6A65">
      <w:pPr>
        <w:pStyle w:val="NO"/>
        <w:rPr>
          <w:ins w:id="155" w:author="Qualcomm" w:date="2024-02-14T17:12:00Z"/>
          <w:rFonts w:eastAsia="SimSun"/>
        </w:rPr>
      </w:pPr>
      <w:ins w:id="156" w:author="Qualcomm" w:date="2024-02-14T17:12:00Z">
        <w:r>
          <w:rPr>
            <w:rFonts w:eastAsia="SimSun"/>
          </w:rPr>
          <w:t>NOTE:</w:t>
        </w:r>
        <w:r>
          <w:rPr>
            <w:rFonts w:eastAsia="SimSun"/>
          </w:rPr>
          <w:tab/>
        </w:r>
        <w:r>
          <w:rPr>
            <w:lang w:val="en-US" w:eastAsia="ko-KR"/>
          </w:rPr>
          <w:t>Steps 5-7 are optional and may be performed between MF/MRF and DAR, in case the animation is performed at the MF/MRF instead of at UE-B</w:t>
        </w:r>
        <w:r>
          <w:rPr>
            <w:rFonts w:eastAsia="SimSun"/>
          </w:rPr>
          <w:t>.</w:t>
        </w:r>
      </w:ins>
      <w:ins w:id="157" w:author="Qualcomm-r01" w:date="2024-02-29T00:33:00Z">
        <w:r w:rsidR="005762DE">
          <w:rPr>
            <w:rFonts w:eastAsia="SimSun"/>
          </w:rPr>
          <w:t xml:space="preserve"> </w:t>
        </w:r>
        <w:r w:rsidR="005762DE">
          <w:rPr>
            <w:lang w:val="en-US" w:eastAsia="ko-KR"/>
          </w:rPr>
          <w:t xml:space="preserve">The communication between DAR </w:t>
        </w:r>
      </w:ins>
      <w:ins w:id="158" w:author="Qualcomm-r01" w:date="2024-02-29T00:36:00Z">
        <w:r w:rsidR="00505B43">
          <w:rPr>
            <w:lang w:val="en-US" w:eastAsia="ko-KR"/>
          </w:rPr>
          <w:t xml:space="preserve">and UE-B </w:t>
        </w:r>
      </w:ins>
      <w:ins w:id="159" w:author="Qualcomm-r01" w:date="2024-02-29T00:37:00Z">
        <w:r w:rsidR="00505B43">
          <w:rPr>
            <w:lang w:val="en-US" w:eastAsia="ko-KR"/>
          </w:rPr>
          <w:t xml:space="preserve">or MF/MRF </w:t>
        </w:r>
      </w:ins>
      <w:ins w:id="160" w:author="Qualcomm-r01" w:date="2024-02-29T00:33:00Z">
        <w:r w:rsidR="005762DE">
          <w:rPr>
            <w:lang w:val="en-US" w:eastAsia="ko-KR"/>
          </w:rPr>
          <w:t>is via HTTPS</w:t>
        </w:r>
        <w:r w:rsidR="005762DE">
          <w:rPr>
            <w:rFonts w:eastAsia="SimSun"/>
          </w:rPr>
          <w:t>.</w:t>
        </w:r>
      </w:ins>
    </w:p>
    <w:p w14:paraId="595196DB" w14:textId="77777777" w:rsidR="009443E2" w:rsidRDefault="009443E2" w:rsidP="009443E2">
      <w:pPr>
        <w:rPr>
          <w:ins w:id="161" w:author="Qualcomm" w:date="2024-02-14T17:13:00Z"/>
          <w:lang w:val="en-US" w:eastAsia="ko-KR"/>
        </w:rPr>
      </w:pPr>
      <w:ins w:id="162" w:author="Qualcomm" w:date="2024-02-14T16:04:00Z">
        <w:r>
          <w:rPr>
            <w:lang w:val="en-US" w:eastAsia="ko-KR"/>
          </w:rPr>
          <w:t>There are two alternatives for the animation process:</w:t>
        </w:r>
      </w:ins>
    </w:p>
    <w:p w14:paraId="51FBAAFE" w14:textId="51266E06" w:rsidR="00D21CBE" w:rsidRPr="00220260" w:rsidRDefault="00264F4F" w:rsidP="00264F4F">
      <w:pPr>
        <w:pStyle w:val="B1"/>
        <w:rPr>
          <w:ins w:id="163" w:author="Qualcomm" w:date="2024-02-14T17:17:00Z"/>
          <w:lang w:val="en-US" w:eastAsia="ko-KR"/>
        </w:rPr>
      </w:pPr>
      <w:ins w:id="164" w:author="Qualcomm" w:date="2024-02-14T17:20:00Z">
        <w:r>
          <w:rPr>
            <w:rFonts w:eastAsia="SimSun"/>
          </w:rPr>
          <w:t xml:space="preserve">Option A: </w:t>
        </w:r>
      </w:ins>
      <w:ins w:id="165" w:author="Qualcomm" w:date="2024-02-14T17:16:00Z">
        <w:r w:rsidR="006C46F3" w:rsidRPr="00220260">
          <w:rPr>
            <w:rFonts w:eastAsia="SimSun"/>
          </w:rPr>
          <w:t>A</w:t>
        </w:r>
        <w:r w:rsidR="006C46F3" w:rsidRPr="00220260">
          <w:rPr>
            <w:lang w:val="en-US" w:eastAsia="ko-KR"/>
          </w:rPr>
          <w:t>nimation at the receiver:</w:t>
        </w:r>
      </w:ins>
    </w:p>
    <w:p w14:paraId="291B8BDA" w14:textId="3950832F" w:rsidR="00220260" w:rsidRDefault="00113698" w:rsidP="00220260">
      <w:pPr>
        <w:pStyle w:val="B1"/>
        <w:rPr>
          <w:ins w:id="166" w:author="Qualcomm" w:date="2024-02-14T17:18:00Z"/>
          <w:lang w:val="en-US" w:eastAsia="ko-KR"/>
        </w:rPr>
      </w:pPr>
      <w:ins w:id="167" w:author="Qualcomm" w:date="2024-02-14T17:18:00Z">
        <w:r>
          <w:rPr>
            <w:rFonts w:eastAsia="SimSun"/>
          </w:rPr>
          <w:t>8</w:t>
        </w:r>
      </w:ins>
      <w:ins w:id="168" w:author="Qualcomm" w:date="2024-02-14T17:17:00Z">
        <w:r w:rsidR="00220260">
          <w:rPr>
            <w:rFonts w:eastAsia="SimSun"/>
          </w:rPr>
          <w:t>.</w:t>
        </w:r>
        <w:r w:rsidR="00220260">
          <w:rPr>
            <w:rFonts w:eastAsia="SimSun"/>
          </w:rPr>
          <w:tab/>
        </w:r>
        <w:r w:rsidR="00220260">
          <w:rPr>
            <w:lang w:val="en-US" w:eastAsia="ko-KR"/>
          </w:rPr>
          <w:t>In case the animation streams are generated at the sender (UE-A), UE-A uses its input data, e.g. the camera feeds and the user voice to generate the animation streams.</w:t>
        </w:r>
      </w:ins>
    </w:p>
    <w:p w14:paraId="3B709838" w14:textId="1BD8DB22" w:rsidR="00113698" w:rsidRDefault="00113698" w:rsidP="00220260">
      <w:pPr>
        <w:pStyle w:val="B1"/>
        <w:rPr>
          <w:ins w:id="169" w:author="Qualcomm" w:date="2024-02-14T17:18:00Z"/>
          <w:lang w:val="en-US" w:eastAsia="ko-KR"/>
        </w:rPr>
      </w:pPr>
      <w:ins w:id="170" w:author="Qualcomm" w:date="2024-02-14T17:18:00Z">
        <w:r>
          <w:rPr>
            <w:rFonts w:eastAsia="SimSun"/>
          </w:rPr>
          <w:t>9.</w:t>
        </w:r>
        <w:r>
          <w:rPr>
            <w:lang w:val="en-US" w:eastAsia="ko-KR"/>
          </w:rPr>
          <w:tab/>
        </w:r>
        <w:r w:rsidRPr="00113698">
          <w:rPr>
            <w:lang w:val="en-US" w:eastAsia="ko-KR"/>
          </w:rPr>
          <w:t>UE-A then sends the animation streams to the MF/MRF</w:t>
        </w:r>
        <w:r>
          <w:rPr>
            <w:lang w:val="en-US" w:eastAsia="ko-KR"/>
          </w:rPr>
          <w:t>.</w:t>
        </w:r>
      </w:ins>
    </w:p>
    <w:p w14:paraId="57F3DDB9" w14:textId="0094B93B" w:rsidR="00113698" w:rsidRDefault="00113698" w:rsidP="00220260">
      <w:pPr>
        <w:pStyle w:val="B1"/>
        <w:rPr>
          <w:ins w:id="171" w:author="Qualcomm" w:date="2024-02-14T17:19:00Z"/>
          <w:lang w:val="en-US" w:eastAsia="ko-KR"/>
        </w:rPr>
      </w:pPr>
      <w:ins w:id="172" w:author="Qualcomm" w:date="2024-02-14T17:18:00Z">
        <w:r>
          <w:rPr>
            <w:rFonts w:eastAsia="SimSun"/>
            <w:lang w:val="en-US"/>
          </w:rPr>
          <w:t>10</w:t>
        </w:r>
        <w:r w:rsidR="0054137E">
          <w:rPr>
            <w:rFonts w:eastAsia="SimSun"/>
            <w:lang w:val="en-US"/>
          </w:rPr>
          <w:t>.</w:t>
        </w:r>
        <w:r w:rsidR="0054137E">
          <w:rPr>
            <w:lang w:val="en-US" w:eastAsia="ko-KR"/>
          </w:rPr>
          <w:tab/>
        </w:r>
      </w:ins>
      <w:ins w:id="173" w:author="Qualcomm" w:date="2024-02-14T17:19:00Z">
        <w:r w:rsidR="0054137E" w:rsidRPr="0054137E">
          <w:rPr>
            <w:lang w:val="en-US" w:eastAsia="ko-KR"/>
          </w:rPr>
          <w:t>Alternatively, UE-A sends the media streams that are used to generate the animation streams to the MF/MRF. These streams may include video streams from user’s cameras and/or user’s captured audio streams</w:t>
        </w:r>
        <w:r w:rsidR="0054137E">
          <w:rPr>
            <w:lang w:val="en-US" w:eastAsia="ko-KR"/>
          </w:rPr>
          <w:t>.</w:t>
        </w:r>
      </w:ins>
    </w:p>
    <w:p w14:paraId="2FC1D5BD" w14:textId="45859592" w:rsidR="0054137E" w:rsidRDefault="0054137E" w:rsidP="00220260">
      <w:pPr>
        <w:pStyle w:val="B1"/>
        <w:rPr>
          <w:ins w:id="174" w:author="Qualcomm" w:date="2024-02-14T17:19:00Z"/>
          <w:lang w:val="en-US" w:eastAsia="ko-KR"/>
        </w:rPr>
      </w:pPr>
      <w:ins w:id="175" w:author="Qualcomm" w:date="2024-02-14T17:19:00Z">
        <w:r>
          <w:rPr>
            <w:rFonts w:eastAsia="SimSun"/>
            <w:lang w:val="en-US"/>
          </w:rPr>
          <w:t>11.</w:t>
        </w:r>
        <w:r>
          <w:rPr>
            <w:lang w:val="en-US" w:eastAsia="ko-KR"/>
          </w:rPr>
          <w:tab/>
          <w:t>In that case, the MF/MRF generates the animation streams from the received media streams.</w:t>
        </w:r>
      </w:ins>
    </w:p>
    <w:p w14:paraId="3CE5D8B1" w14:textId="58EC8EBA" w:rsidR="0054137E" w:rsidRDefault="0054137E" w:rsidP="00220260">
      <w:pPr>
        <w:pStyle w:val="B1"/>
        <w:rPr>
          <w:ins w:id="176" w:author="Qualcomm" w:date="2024-02-14T17:19:00Z"/>
          <w:lang w:val="en-US" w:eastAsia="ko-KR"/>
        </w:rPr>
      </w:pPr>
      <w:ins w:id="177" w:author="Qualcomm" w:date="2024-02-14T17:19:00Z">
        <w:r>
          <w:rPr>
            <w:rFonts w:eastAsia="SimSun"/>
            <w:lang w:val="en-US"/>
          </w:rPr>
          <w:t>12.</w:t>
        </w:r>
        <w:r>
          <w:rPr>
            <w:lang w:val="en-US" w:eastAsia="ko-KR"/>
          </w:rPr>
          <w:tab/>
          <w:t>The MF/MRF then sends the animation streams, which it received from UE-A or generated itself, to UE-B.</w:t>
        </w:r>
      </w:ins>
    </w:p>
    <w:p w14:paraId="3BB0EDA6" w14:textId="35D57981" w:rsidR="0054137E" w:rsidRDefault="0054137E" w:rsidP="00220260">
      <w:pPr>
        <w:pStyle w:val="B1"/>
        <w:rPr>
          <w:ins w:id="178" w:author="Qualcomm" w:date="2024-02-14T17:21:00Z"/>
          <w:lang w:val="en-US" w:eastAsia="ko-KR"/>
        </w:rPr>
      </w:pPr>
      <w:ins w:id="179" w:author="Qualcomm" w:date="2024-02-14T17:19:00Z">
        <w:r>
          <w:rPr>
            <w:rFonts w:eastAsia="SimSun"/>
            <w:lang w:val="en-US"/>
          </w:rPr>
          <w:t>13</w:t>
        </w:r>
      </w:ins>
      <w:ins w:id="180" w:author="Qualcomm" w:date="2024-02-14T17:20:00Z">
        <w:r>
          <w:rPr>
            <w:rFonts w:eastAsia="SimSun"/>
            <w:lang w:val="en-US"/>
          </w:rPr>
          <w:t>.</w:t>
        </w:r>
        <w:r>
          <w:rPr>
            <w:lang w:val="en-US" w:eastAsia="ko-KR"/>
          </w:rPr>
          <w:tab/>
        </w:r>
        <w:r w:rsidRPr="000E6AC5">
          <w:rPr>
            <w:lang w:val="en-US" w:eastAsia="ko-KR"/>
          </w:rPr>
          <w:t>UE-B animates UE-A’s Avatar based on</w:t>
        </w:r>
        <w:r>
          <w:rPr>
            <w:lang w:val="en-US" w:eastAsia="ko-KR"/>
          </w:rPr>
          <w:t xml:space="preserve"> the downloaded Avatar base model and the received animation streams and then renders it as part of the scene.</w:t>
        </w:r>
      </w:ins>
    </w:p>
    <w:p w14:paraId="75F529C9" w14:textId="448F2838" w:rsidR="00E47D37" w:rsidRDefault="00E47D37" w:rsidP="00E47D37">
      <w:pPr>
        <w:pStyle w:val="B1"/>
        <w:rPr>
          <w:ins w:id="181" w:author="Qualcomm" w:date="2024-02-14T17:21:00Z"/>
          <w:lang w:val="en-US" w:eastAsia="ko-KR"/>
        </w:rPr>
      </w:pPr>
      <w:ins w:id="182" w:author="Qualcomm" w:date="2024-02-14T17:21:00Z">
        <w:r>
          <w:rPr>
            <w:rFonts w:eastAsia="SimSun"/>
          </w:rPr>
          <w:t xml:space="preserve">Option B: </w:t>
        </w:r>
      </w:ins>
      <w:ins w:id="183" w:author="Qualcomm" w:date="2024-02-14T18:15:00Z">
        <w:r w:rsidR="00736696">
          <w:rPr>
            <w:lang w:val="en-US" w:eastAsia="ko-KR"/>
          </w:rPr>
          <w:t>A</w:t>
        </w:r>
        <w:r w:rsidR="00736696" w:rsidRPr="00113698">
          <w:rPr>
            <w:lang w:val="en-US" w:eastAsia="ko-KR"/>
          </w:rPr>
          <w:t>nimation</w:t>
        </w:r>
        <w:r w:rsidR="00736696" w:rsidRPr="00220260">
          <w:rPr>
            <w:lang w:val="en-US" w:eastAsia="ko-KR"/>
          </w:rPr>
          <w:t xml:space="preserve"> </w:t>
        </w:r>
      </w:ins>
      <w:ins w:id="184" w:author="Qualcomm" w:date="2024-02-14T17:21:00Z">
        <w:r w:rsidRPr="00220260">
          <w:rPr>
            <w:lang w:val="en-US" w:eastAsia="ko-KR"/>
          </w:rPr>
          <w:t xml:space="preserve">at the </w:t>
        </w:r>
        <w:r>
          <w:rPr>
            <w:lang w:val="en-US" w:eastAsia="ko-KR"/>
          </w:rPr>
          <w:t>MF/MRF</w:t>
        </w:r>
        <w:r w:rsidRPr="00220260">
          <w:rPr>
            <w:lang w:val="en-US" w:eastAsia="ko-KR"/>
          </w:rPr>
          <w:t>:</w:t>
        </w:r>
      </w:ins>
    </w:p>
    <w:p w14:paraId="773EAE2E" w14:textId="4A86AC16" w:rsidR="00E47D37" w:rsidRDefault="00A01C5B" w:rsidP="00E47D37">
      <w:pPr>
        <w:pStyle w:val="B1"/>
        <w:rPr>
          <w:ins w:id="185" w:author="Qualcomm" w:date="2024-02-14T17:26:00Z"/>
          <w:lang w:val="en-US" w:eastAsia="ko-KR"/>
        </w:rPr>
      </w:pPr>
      <w:ins w:id="186" w:author="Qualcomm" w:date="2024-02-14T17:25:00Z">
        <w:r>
          <w:rPr>
            <w:rFonts w:eastAsia="SimSun"/>
            <w:lang w:val="en-US"/>
          </w:rPr>
          <w:t>14</w:t>
        </w:r>
      </w:ins>
      <w:ins w:id="187" w:author="Qualcomm" w:date="2024-02-14T17:21:00Z">
        <w:r w:rsidR="00B82D46">
          <w:rPr>
            <w:rFonts w:eastAsia="SimSun"/>
            <w:lang w:val="en-US"/>
          </w:rPr>
          <w:t>.</w:t>
        </w:r>
      </w:ins>
      <w:ins w:id="188" w:author="Qualcomm" w:date="2024-02-14T17:25:00Z">
        <w:r w:rsidR="00D53F10">
          <w:rPr>
            <w:rFonts w:eastAsia="SimSun"/>
            <w:lang w:val="en-US"/>
          </w:rPr>
          <w:tab/>
        </w:r>
      </w:ins>
      <w:ins w:id="189" w:author="Qualcomm" w:date="2024-02-14T17:26:00Z">
        <w:r w:rsidR="00D53F10">
          <w:rPr>
            <w:lang w:val="en-US" w:eastAsia="ko-KR"/>
          </w:rPr>
          <w:t>In case the animation streams are generated at the sender (UE-A), UE-A uses its input data, e.g. the camera feeds and the user voice to generate the animation streams.</w:t>
        </w:r>
      </w:ins>
    </w:p>
    <w:p w14:paraId="468A585A" w14:textId="6A4F19F6" w:rsidR="00D53F10" w:rsidRDefault="00D53F10" w:rsidP="00E47D37">
      <w:pPr>
        <w:pStyle w:val="B1"/>
        <w:rPr>
          <w:ins w:id="190" w:author="Qualcomm" w:date="2024-02-14T17:26:00Z"/>
          <w:lang w:val="en-US" w:eastAsia="ko-KR"/>
        </w:rPr>
      </w:pPr>
      <w:ins w:id="191" w:author="Qualcomm" w:date="2024-02-14T17:26:00Z">
        <w:r>
          <w:rPr>
            <w:rFonts w:eastAsia="SimSun"/>
            <w:lang w:val="en-US"/>
          </w:rPr>
          <w:t>15.</w:t>
        </w:r>
        <w:r>
          <w:rPr>
            <w:lang w:val="en-US" w:eastAsia="ko-KR"/>
          </w:rPr>
          <w:tab/>
          <w:t>UE-A then sends the animation streams to the MF/MRF</w:t>
        </w:r>
        <w:r w:rsidR="00F020BF">
          <w:rPr>
            <w:lang w:val="en-US" w:eastAsia="ko-KR"/>
          </w:rPr>
          <w:t>.</w:t>
        </w:r>
      </w:ins>
    </w:p>
    <w:p w14:paraId="6B781A5D" w14:textId="27278805" w:rsidR="00F020BF" w:rsidRDefault="00F020BF" w:rsidP="00E47D37">
      <w:pPr>
        <w:pStyle w:val="B1"/>
        <w:rPr>
          <w:ins w:id="192" w:author="Qualcomm" w:date="2024-02-14T17:26:00Z"/>
          <w:lang w:val="en-US" w:eastAsia="ko-KR"/>
        </w:rPr>
      </w:pPr>
      <w:ins w:id="193" w:author="Qualcomm" w:date="2024-02-14T17:26:00Z">
        <w:r>
          <w:rPr>
            <w:rFonts w:eastAsia="SimSun"/>
            <w:lang w:val="en-US"/>
          </w:rPr>
          <w:t>16.</w:t>
        </w:r>
        <w:r>
          <w:rPr>
            <w:lang w:val="en-US" w:eastAsia="ko-KR"/>
          </w:rPr>
          <w:tab/>
          <w:t>Alternatively, UE-A sends the media streams that are used to generate the animation streams to the MF/MRF. These streams may include video streams from user’s cameras and/or user’s captured audio streams.</w:t>
        </w:r>
      </w:ins>
    </w:p>
    <w:p w14:paraId="7FF35055" w14:textId="200E1AA2" w:rsidR="00F020BF" w:rsidRDefault="00F020BF" w:rsidP="00E47D37">
      <w:pPr>
        <w:pStyle w:val="B1"/>
        <w:rPr>
          <w:ins w:id="194" w:author="Qualcomm" w:date="2024-02-14T17:27:00Z"/>
          <w:lang w:val="en-US" w:eastAsia="ko-KR"/>
        </w:rPr>
      </w:pPr>
      <w:ins w:id="195" w:author="Qualcomm" w:date="2024-02-14T17:26:00Z">
        <w:r>
          <w:rPr>
            <w:rFonts w:eastAsia="SimSun"/>
            <w:lang w:val="en-US"/>
          </w:rPr>
          <w:t>17.</w:t>
        </w:r>
        <w:r>
          <w:rPr>
            <w:lang w:val="en-US" w:eastAsia="ko-KR"/>
          </w:rPr>
          <w:tab/>
        </w:r>
      </w:ins>
      <w:ins w:id="196" w:author="Qualcomm" w:date="2024-02-14T17:27:00Z">
        <w:r>
          <w:rPr>
            <w:lang w:val="en-US" w:eastAsia="ko-KR"/>
          </w:rPr>
          <w:t>In that case, the MF/MRF generates the animation streams from the received media streams.</w:t>
        </w:r>
      </w:ins>
    </w:p>
    <w:p w14:paraId="3FA873A7" w14:textId="67959BDD" w:rsidR="00F020BF" w:rsidRDefault="00F020BF" w:rsidP="00E47D37">
      <w:pPr>
        <w:pStyle w:val="B1"/>
        <w:rPr>
          <w:ins w:id="197" w:author="Qualcomm" w:date="2024-02-14T17:27:00Z"/>
          <w:lang w:val="en-US" w:eastAsia="ko-KR"/>
        </w:rPr>
      </w:pPr>
      <w:ins w:id="198" w:author="Qualcomm" w:date="2024-02-14T17:27:00Z">
        <w:r>
          <w:rPr>
            <w:rFonts w:eastAsia="SimSun"/>
            <w:lang w:val="en-US"/>
          </w:rPr>
          <w:t>18.</w:t>
        </w:r>
        <w:r w:rsidR="00635313">
          <w:rPr>
            <w:lang w:val="en-US" w:eastAsia="ko-KR"/>
          </w:rPr>
          <w:tab/>
          <w:t>The MF/MRF animates and reconstructs UE-A’s Avatar using the animation streams to match the current user’s body pose and facial expressions. The output of this step may be a retargeted 3D mesh.</w:t>
        </w:r>
      </w:ins>
    </w:p>
    <w:p w14:paraId="34B3A4DC" w14:textId="5641C825" w:rsidR="00635313" w:rsidRDefault="00635313" w:rsidP="00E47D37">
      <w:pPr>
        <w:pStyle w:val="B1"/>
        <w:rPr>
          <w:ins w:id="199" w:author="Qualcomm-r01" w:date="2024-02-29T02:49:00Z"/>
          <w:lang w:val="en-US" w:eastAsia="ko-KR"/>
        </w:rPr>
      </w:pPr>
      <w:ins w:id="200" w:author="Qualcomm" w:date="2024-02-14T17:27:00Z">
        <w:r>
          <w:rPr>
            <w:rFonts w:eastAsia="SimSun"/>
            <w:lang w:val="en-US"/>
          </w:rPr>
          <w:t>19.</w:t>
        </w:r>
        <w:r>
          <w:rPr>
            <w:lang w:val="en-US" w:eastAsia="ko-KR"/>
          </w:rPr>
          <w:tab/>
          <w:t>The reconstructed 3D Avatar is then sent to UE-B for rendering.</w:t>
        </w:r>
      </w:ins>
    </w:p>
    <w:p w14:paraId="5626AD0F" w14:textId="422A5520" w:rsidR="00FE28E4" w:rsidRPr="00E47D37" w:rsidRDefault="005F5945" w:rsidP="00E47D37">
      <w:pPr>
        <w:pStyle w:val="B1"/>
        <w:rPr>
          <w:ins w:id="201" w:author="Qualcomm" w:date="2024-02-14T17:21:00Z"/>
          <w:lang w:val="en-US" w:eastAsia="ko-KR"/>
        </w:rPr>
      </w:pPr>
      <w:ins w:id="202" w:author="Qualcomm-r01" w:date="2024-02-29T02:49:00Z">
        <w:r w:rsidRPr="005F5945">
          <w:rPr>
            <w:lang w:val="en-US" w:eastAsia="ko-KR"/>
          </w:rPr>
          <w:t>NOTE:</w:t>
        </w:r>
        <w:r w:rsidRPr="005F5945">
          <w:rPr>
            <w:lang w:val="en-US" w:eastAsia="ko-KR"/>
          </w:rPr>
          <w:tab/>
        </w:r>
      </w:ins>
      <w:ins w:id="203" w:author="Qualcomm-r01" w:date="2024-02-29T02:51:00Z">
        <w:r w:rsidR="00DD0E7E">
          <w:rPr>
            <w:lang w:val="en-US" w:eastAsia="ko-KR"/>
          </w:rPr>
          <w:t xml:space="preserve">Which entity is selected for the </w:t>
        </w:r>
        <w:r w:rsidR="000272C0">
          <w:rPr>
            <w:lang w:val="en-US" w:eastAsia="ko-KR"/>
          </w:rPr>
          <w:t xml:space="preserve">generation of animation stream and </w:t>
        </w:r>
      </w:ins>
      <w:ins w:id="204" w:author="Qualcomm-r01" w:date="2024-02-29T02:52:00Z">
        <w:r w:rsidR="00B503AB">
          <w:rPr>
            <w:lang w:val="en-US" w:eastAsia="ko-KR"/>
          </w:rPr>
          <w:t>proceed</w:t>
        </w:r>
        <w:r w:rsidR="0007283A">
          <w:rPr>
            <w:lang w:val="en-US" w:eastAsia="ko-KR"/>
          </w:rPr>
          <w:t>ing of Avat</w:t>
        </w:r>
      </w:ins>
      <w:ins w:id="205" w:author="Qualcomm-r01" w:date="2024-02-29T02:53:00Z">
        <w:r w:rsidR="0007283A">
          <w:rPr>
            <w:lang w:val="en-US" w:eastAsia="ko-KR"/>
          </w:rPr>
          <w:t xml:space="preserve">ar animation is </w:t>
        </w:r>
        <w:r w:rsidR="004671AE">
          <w:rPr>
            <w:lang w:val="en-US" w:eastAsia="ko-KR"/>
          </w:rPr>
          <w:t xml:space="preserve">determined based on UE capabilities and </w:t>
        </w:r>
        <w:r w:rsidR="00843029">
          <w:rPr>
            <w:lang w:val="en-US" w:eastAsia="ko-KR"/>
          </w:rPr>
          <w:t>network</w:t>
        </w:r>
      </w:ins>
      <w:ins w:id="206" w:author="Qualcomm-r01" w:date="2024-02-29T02:54:00Z">
        <w:r w:rsidR="00843029">
          <w:rPr>
            <w:lang w:val="en-US" w:eastAsia="ko-KR"/>
          </w:rPr>
          <w:t xml:space="preserve"> </w:t>
        </w:r>
      </w:ins>
      <w:ins w:id="207" w:author="Qualcomm-r01" w:date="2024-02-29T02:53:00Z">
        <w:r w:rsidR="00843029">
          <w:rPr>
            <w:lang w:val="en-US" w:eastAsia="ko-KR"/>
          </w:rPr>
          <w:t>policy</w:t>
        </w:r>
      </w:ins>
      <w:ins w:id="208" w:author="Qualcomm-r01" w:date="2024-02-29T02:49:00Z">
        <w:r w:rsidRPr="005F5945">
          <w:rPr>
            <w:lang w:val="en-US" w:eastAsia="ko-KR"/>
          </w:rPr>
          <w:t>.</w:t>
        </w:r>
      </w:ins>
      <w:ins w:id="209" w:author="Qualcomm-r01" w:date="2024-02-29T02:54:00Z">
        <w:r w:rsidR="00843029">
          <w:rPr>
            <w:lang w:val="en-US" w:eastAsia="ko-KR"/>
          </w:rPr>
          <w:t xml:space="preserve"> How to negotiate the </w:t>
        </w:r>
        <w:r w:rsidR="005C0B17">
          <w:rPr>
            <w:lang w:val="en-US" w:eastAsia="ko-KR"/>
          </w:rPr>
          <w:t>Avatar related capabilities is out of SA2 scope.</w:t>
        </w:r>
      </w:ins>
    </w:p>
    <w:p w14:paraId="63D276B2" w14:textId="6314F832" w:rsidR="008B5CA6" w:rsidRDefault="008B5CA6" w:rsidP="008B5CA6">
      <w:pPr>
        <w:pStyle w:val="Heading3"/>
        <w:rPr>
          <w:ins w:id="210" w:author="Qualcomm" w:date="2024-02-01T23:03:00Z"/>
          <w:lang w:eastAsia="zh-CN"/>
        </w:rPr>
      </w:pPr>
      <w:bookmarkStart w:id="211" w:name="_Toc148590875"/>
      <w:bookmarkStart w:id="212" w:name="_Toc23254044"/>
      <w:bookmarkStart w:id="213" w:name="_Toc16419"/>
      <w:bookmarkStart w:id="214" w:name="_Toc151785986"/>
      <w:ins w:id="215" w:author="Qualcomm" w:date="2024-02-01T23:03:00Z">
        <w:r>
          <w:rPr>
            <w:lang w:eastAsia="zh-CN"/>
          </w:rPr>
          <w:t>6.</w:t>
        </w:r>
      </w:ins>
      <w:ins w:id="216" w:author="Qualcomm" w:date="2024-02-16T18:52:00Z">
        <w:r w:rsidR="00CB4357">
          <w:rPr>
            <w:lang w:val="en-US" w:eastAsia="zh-CN"/>
          </w:rPr>
          <w:t>Z</w:t>
        </w:r>
      </w:ins>
      <w:ins w:id="217" w:author="Qualcomm" w:date="2024-02-01T23:03:00Z">
        <w:r>
          <w:rPr>
            <w:lang w:eastAsia="zh-CN"/>
          </w:rPr>
          <w:t>.3</w:t>
        </w:r>
        <w:r>
          <w:rPr>
            <w:lang w:eastAsia="zh-CN"/>
          </w:rPr>
          <w:tab/>
        </w:r>
        <w:r>
          <w:t>Impacts on existing services, entities and interfaces</w:t>
        </w:r>
        <w:bookmarkEnd w:id="211"/>
        <w:bookmarkEnd w:id="212"/>
        <w:bookmarkEnd w:id="213"/>
        <w:bookmarkEnd w:id="214"/>
      </w:ins>
    </w:p>
    <w:p w14:paraId="58D5AE73" w14:textId="16A5E277" w:rsidR="007969B3" w:rsidRDefault="00756B97" w:rsidP="00BB32D4">
      <w:pPr>
        <w:pStyle w:val="B1"/>
        <w:ind w:left="0" w:firstLine="0"/>
        <w:rPr>
          <w:ins w:id="218" w:author="Qualcomm" w:date="2024-02-01T23:04:00Z"/>
          <w:lang w:val="en-GB" w:eastAsia="zh-CN"/>
        </w:rPr>
      </w:pPr>
      <w:ins w:id="219" w:author="Qualcomm" w:date="2024-02-14T17:28:00Z">
        <w:r>
          <w:rPr>
            <w:lang w:val="en-GB" w:eastAsia="zh-CN"/>
          </w:rPr>
          <w:t>DAR</w:t>
        </w:r>
      </w:ins>
      <w:ins w:id="220" w:author="Qualcomm" w:date="2024-02-01T23:04:00Z">
        <w:r w:rsidR="009B42A0">
          <w:rPr>
            <w:lang w:val="en-GB" w:eastAsia="zh-CN"/>
          </w:rPr>
          <w:t xml:space="preserve"> impacts:</w:t>
        </w:r>
      </w:ins>
    </w:p>
    <w:p w14:paraId="68897852" w14:textId="5645AFC9" w:rsidR="009A695C" w:rsidRPr="009A695C" w:rsidRDefault="009A695C" w:rsidP="009A695C">
      <w:pPr>
        <w:pStyle w:val="B1"/>
        <w:rPr>
          <w:ins w:id="221" w:author="Qualcomm" w:date="2024-02-01T23:04:00Z"/>
          <w:lang w:val="en-GB" w:eastAsia="zh-CN"/>
        </w:rPr>
      </w:pPr>
      <w:ins w:id="222" w:author="Qualcomm" w:date="2024-02-01T23:04:00Z">
        <w:r w:rsidRPr="009A695C">
          <w:rPr>
            <w:lang w:val="en-GB" w:eastAsia="zh-CN"/>
          </w:rPr>
          <w:lastRenderedPageBreak/>
          <w:t>-</w:t>
        </w:r>
        <w:r w:rsidRPr="009A695C">
          <w:rPr>
            <w:lang w:val="en-GB" w:eastAsia="zh-CN"/>
          </w:rPr>
          <w:tab/>
          <w:t xml:space="preserve">Receive </w:t>
        </w:r>
      </w:ins>
      <w:ins w:id="223" w:author="Qualcomm" w:date="2024-02-14T17:29:00Z">
        <w:r w:rsidR="001117D9">
          <w:rPr>
            <w:lang w:val="en-GB" w:eastAsia="zh-CN"/>
          </w:rPr>
          <w:t xml:space="preserve">uploaded </w:t>
        </w:r>
      </w:ins>
      <w:ins w:id="224" w:author="Qualcomm" w:date="2024-02-14T17:30:00Z">
        <w:r w:rsidR="003A733F" w:rsidRPr="003A733F">
          <w:rPr>
            <w:lang w:val="en-GB" w:eastAsia="zh-CN"/>
          </w:rPr>
          <w:t>Avatar representation</w:t>
        </w:r>
        <w:r w:rsidR="003A733F">
          <w:rPr>
            <w:lang w:val="en-GB" w:eastAsia="zh-CN"/>
          </w:rPr>
          <w:t xml:space="preserve"> from </w:t>
        </w:r>
        <w:r w:rsidR="00BF3E2E">
          <w:rPr>
            <w:lang w:val="en-GB" w:eastAsia="zh-CN"/>
          </w:rPr>
          <w:t>UE</w:t>
        </w:r>
      </w:ins>
      <w:ins w:id="225" w:author="Qualcomm" w:date="2024-02-01T23:04:00Z">
        <w:r w:rsidRPr="009A695C">
          <w:rPr>
            <w:lang w:val="en-GB" w:eastAsia="zh-CN"/>
          </w:rPr>
          <w:t>.</w:t>
        </w:r>
      </w:ins>
    </w:p>
    <w:p w14:paraId="7CD9DE9E" w14:textId="2084C2B2" w:rsidR="009A695C" w:rsidRPr="009A695C" w:rsidRDefault="009A695C" w:rsidP="009A695C">
      <w:pPr>
        <w:pStyle w:val="B1"/>
        <w:rPr>
          <w:ins w:id="226" w:author="Qualcomm" w:date="2024-02-01T23:04:00Z"/>
          <w:lang w:val="en-GB" w:eastAsia="zh-CN"/>
        </w:rPr>
      </w:pPr>
      <w:ins w:id="227" w:author="Qualcomm" w:date="2024-02-01T23:04:00Z">
        <w:r w:rsidRPr="009A695C">
          <w:rPr>
            <w:lang w:val="en-GB" w:eastAsia="zh-CN"/>
          </w:rPr>
          <w:t>-</w:t>
        </w:r>
        <w:r w:rsidRPr="009A695C">
          <w:rPr>
            <w:lang w:val="en-GB" w:eastAsia="zh-CN"/>
          </w:rPr>
          <w:tab/>
        </w:r>
      </w:ins>
      <w:ins w:id="228" w:author="Qualcomm" w:date="2024-02-14T17:31:00Z">
        <w:r w:rsidR="007F06C9">
          <w:rPr>
            <w:lang w:val="en-GB" w:eastAsia="zh-CN"/>
          </w:rPr>
          <w:t xml:space="preserve">Store or update </w:t>
        </w:r>
        <w:r w:rsidR="007F06C9" w:rsidRPr="003A733F">
          <w:rPr>
            <w:lang w:val="en-GB" w:eastAsia="zh-CN"/>
          </w:rPr>
          <w:t>Avatar representation</w:t>
        </w:r>
      </w:ins>
      <w:ins w:id="229" w:author="Qualcomm" w:date="2024-02-01T23:04:00Z">
        <w:r w:rsidRPr="009A695C">
          <w:rPr>
            <w:lang w:val="en-GB" w:eastAsia="zh-CN"/>
          </w:rPr>
          <w:t>.</w:t>
        </w:r>
      </w:ins>
    </w:p>
    <w:p w14:paraId="4D3E44C4" w14:textId="2D5C473C" w:rsidR="009A695C" w:rsidRDefault="009A695C" w:rsidP="009A695C">
      <w:pPr>
        <w:pStyle w:val="B1"/>
        <w:rPr>
          <w:ins w:id="230" w:author="Qualcomm" w:date="2024-02-01T23:09:00Z"/>
          <w:lang w:val="en-GB" w:eastAsia="zh-CN"/>
        </w:rPr>
      </w:pPr>
      <w:ins w:id="231" w:author="Qualcomm" w:date="2024-02-01T23:04:00Z">
        <w:r w:rsidRPr="009A695C">
          <w:rPr>
            <w:lang w:val="en-GB" w:eastAsia="zh-CN"/>
          </w:rPr>
          <w:t>-</w:t>
        </w:r>
        <w:r w:rsidRPr="009A695C">
          <w:rPr>
            <w:lang w:val="en-GB" w:eastAsia="zh-CN"/>
          </w:rPr>
          <w:tab/>
          <w:t xml:space="preserve">Receive </w:t>
        </w:r>
      </w:ins>
      <w:ins w:id="232" w:author="Qualcomm" w:date="2024-02-14T17:34:00Z">
        <w:r w:rsidR="00504916">
          <w:rPr>
            <w:lang w:val="en-GB" w:eastAsia="zh-CN"/>
          </w:rPr>
          <w:t xml:space="preserve">requests </w:t>
        </w:r>
      </w:ins>
      <w:ins w:id="233" w:author="Qualcomm" w:date="2024-02-01T23:04:00Z">
        <w:r w:rsidRPr="009A695C">
          <w:rPr>
            <w:lang w:val="en-GB" w:eastAsia="zh-CN"/>
          </w:rPr>
          <w:t xml:space="preserve">of </w:t>
        </w:r>
      </w:ins>
      <w:ins w:id="234" w:author="Qualcomm" w:date="2024-02-14T17:35:00Z">
        <w:r w:rsidR="00E90AAA" w:rsidRPr="003A733F">
          <w:rPr>
            <w:lang w:val="en-GB" w:eastAsia="zh-CN"/>
          </w:rPr>
          <w:t>Avatar representation</w:t>
        </w:r>
      </w:ins>
      <w:ins w:id="235" w:author="Qualcomm" w:date="2024-02-01T23:04:00Z">
        <w:r w:rsidRPr="009A695C">
          <w:rPr>
            <w:lang w:val="en-GB" w:eastAsia="zh-CN"/>
          </w:rPr>
          <w:t>.</w:t>
        </w:r>
      </w:ins>
    </w:p>
    <w:p w14:paraId="473293B4" w14:textId="61994007" w:rsidR="00153D35" w:rsidRDefault="00153D35" w:rsidP="009A695C">
      <w:pPr>
        <w:pStyle w:val="B1"/>
        <w:rPr>
          <w:ins w:id="236" w:author="Qualcomm" w:date="2024-02-14T17:36:00Z"/>
          <w:lang w:val="en-GB" w:eastAsia="zh-CN"/>
        </w:rPr>
      </w:pPr>
      <w:ins w:id="237" w:author="Qualcomm" w:date="2024-02-01T23:09:00Z">
        <w:r>
          <w:rPr>
            <w:lang w:val="en-GB" w:eastAsia="zh-CN"/>
          </w:rPr>
          <w:t>-</w:t>
        </w:r>
        <w:r>
          <w:rPr>
            <w:lang w:val="en-GB" w:eastAsia="zh-CN"/>
          </w:rPr>
          <w:tab/>
        </w:r>
      </w:ins>
      <w:ins w:id="238" w:author="Qualcomm" w:date="2024-02-14T17:35:00Z">
        <w:r w:rsidR="00504916">
          <w:rPr>
            <w:lang w:val="en-GB" w:eastAsia="zh-CN"/>
          </w:rPr>
          <w:t>Auth</w:t>
        </w:r>
        <w:r w:rsidR="00E90AAA">
          <w:rPr>
            <w:lang w:val="en-GB" w:eastAsia="zh-CN"/>
          </w:rPr>
          <w:t xml:space="preserve">orize access of </w:t>
        </w:r>
        <w:r w:rsidR="00E90AAA" w:rsidRPr="003A733F">
          <w:rPr>
            <w:lang w:val="en-GB" w:eastAsia="zh-CN"/>
          </w:rPr>
          <w:t>Avatar representation</w:t>
        </w:r>
      </w:ins>
      <w:ins w:id="239" w:author="Qualcomm" w:date="2024-02-01T23:09:00Z">
        <w:r>
          <w:rPr>
            <w:lang w:val="en-GB" w:eastAsia="zh-CN"/>
          </w:rPr>
          <w:t>.</w:t>
        </w:r>
      </w:ins>
    </w:p>
    <w:p w14:paraId="2D039A73" w14:textId="02A566A7" w:rsidR="00CB35F5" w:rsidRPr="009A695C" w:rsidRDefault="00CE04AC" w:rsidP="009A695C">
      <w:pPr>
        <w:pStyle w:val="B1"/>
        <w:rPr>
          <w:ins w:id="240" w:author="Qualcomm" w:date="2024-02-01T23:04:00Z"/>
          <w:lang w:val="en-GB" w:eastAsia="zh-CN"/>
        </w:rPr>
      </w:pPr>
      <w:ins w:id="241" w:author="Qualcomm" w:date="2024-02-14T17:36:00Z">
        <w:r>
          <w:rPr>
            <w:lang w:val="en-GB" w:eastAsia="zh-CN"/>
          </w:rPr>
          <w:t>-</w:t>
        </w:r>
        <w:r>
          <w:rPr>
            <w:lang w:val="en-GB" w:eastAsia="zh-CN"/>
          </w:rPr>
          <w:tab/>
          <w:t>Shar</w:t>
        </w:r>
      </w:ins>
      <w:ins w:id="242" w:author="Qualcomm" w:date="2024-02-14T17:37:00Z">
        <w:r>
          <w:rPr>
            <w:lang w:val="en-GB" w:eastAsia="zh-CN"/>
          </w:rPr>
          <w:t xml:space="preserve">e </w:t>
        </w:r>
        <w:r w:rsidRPr="003A733F">
          <w:rPr>
            <w:lang w:val="en-GB" w:eastAsia="zh-CN"/>
          </w:rPr>
          <w:t>Avatar representation</w:t>
        </w:r>
        <w:r>
          <w:rPr>
            <w:lang w:val="en-GB" w:eastAsia="zh-CN"/>
          </w:rPr>
          <w:t xml:space="preserve"> to the authorized UE</w:t>
        </w:r>
        <w:r w:rsidR="00A37A5D">
          <w:rPr>
            <w:lang w:val="en-GB" w:eastAsia="zh-CN"/>
          </w:rPr>
          <w:t>.</w:t>
        </w:r>
      </w:ins>
    </w:p>
    <w:p w14:paraId="67283582" w14:textId="3C159DB1" w:rsidR="006C28BB" w:rsidRDefault="006C28BB" w:rsidP="006C28BB">
      <w:pPr>
        <w:pStyle w:val="B1"/>
        <w:ind w:left="0" w:firstLine="0"/>
        <w:rPr>
          <w:ins w:id="243" w:author="Qualcomm" w:date="2024-02-14T18:13:00Z"/>
          <w:lang w:val="en-GB" w:eastAsia="zh-CN"/>
        </w:rPr>
      </w:pPr>
      <w:ins w:id="244" w:author="Qualcomm" w:date="2024-02-14T18:13:00Z">
        <w:r>
          <w:rPr>
            <w:lang w:val="en-GB" w:eastAsia="zh-CN"/>
          </w:rPr>
          <w:t>MF/MRF impacts:</w:t>
        </w:r>
      </w:ins>
    </w:p>
    <w:p w14:paraId="0C99A820" w14:textId="5A4B2081" w:rsidR="006C28BB" w:rsidRDefault="006C28BB" w:rsidP="006C28BB">
      <w:pPr>
        <w:pStyle w:val="B1"/>
        <w:rPr>
          <w:ins w:id="245" w:author="Qualcomm" w:date="2024-02-14T18:13:00Z"/>
          <w:lang w:val="en-GB" w:eastAsia="zh-CN"/>
        </w:rPr>
      </w:pPr>
      <w:ins w:id="246" w:author="Qualcomm" w:date="2024-02-14T18:13:00Z">
        <w:r w:rsidRPr="009A695C">
          <w:rPr>
            <w:lang w:val="en-GB" w:eastAsia="zh-CN"/>
          </w:rPr>
          <w:t>-</w:t>
        </w:r>
        <w:r w:rsidRPr="009A695C">
          <w:rPr>
            <w:lang w:val="en-GB" w:eastAsia="zh-CN"/>
          </w:rPr>
          <w:tab/>
        </w:r>
        <w:r>
          <w:rPr>
            <w:lang w:val="en-GB" w:eastAsia="zh-CN"/>
          </w:rPr>
          <w:t xml:space="preserve">Receive </w:t>
        </w:r>
        <w:r w:rsidRPr="005C1A62">
          <w:rPr>
            <w:lang w:val="en-GB" w:eastAsia="zh-CN"/>
          </w:rPr>
          <w:t>animation streams</w:t>
        </w:r>
        <w:r w:rsidRPr="009A695C">
          <w:rPr>
            <w:lang w:val="en-GB" w:eastAsia="zh-CN"/>
          </w:rPr>
          <w:t>.</w:t>
        </w:r>
      </w:ins>
    </w:p>
    <w:p w14:paraId="4FE5CE5F" w14:textId="09217718" w:rsidR="006C28BB" w:rsidRDefault="006C28BB" w:rsidP="006C28BB">
      <w:pPr>
        <w:pStyle w:val="B1"/>
        <w:rPr>
          <w:ins w:id="247" w:author="Qualcomm" w:date="2024-02-14T18:14:00Z"/>
          <w:lang w:val="en-GB" w:eastAsia="zh-CN"/>
        </w:rPr>
      </w:pPr>
      <w:ins w:id="248" w:author="Qualcomm" w:date="2024-02-14T18:14:00Z">
        <w:r>
          <w:rPr>
            <w:lang w:val="en-GB" w:eastAsia="zh-CN"/>
          </w:rPr>
          <w:t>-</w:t>
        </w:r>
        <w:r>
          <w:rPr>
            <w:lang w:val="en-GB" w:eastAsia="zh-CN"/>
          </w:rPr>
          <w:tab/>
        </w:r>
        <w:r w:rsidRPr="0016704F">
          <w:rPr>
            <w:lang w:val="en-GB" w:eastAsia="zh-CN"/>
          </w:rPr>
          <w:t>Send animation streams</w:t>
        </w:r>
        <w:r>
          <w:rPr>
            <w:lang w:val="en-GB" w:eastAsia="zh-CN"/>
          </w:rPr>
          <w:t>.</w:t>
        </w:r>
      </w:ins>
    </w:p>
    <w:p w14:paraId="03ABBA5E" w14:textId="28257FE4" w:rsidR="006C28BB" w:rsidRDefault="006C28BB" w:rsidP="006C28BB">
      <w:pPr>
        <w:pStyle w:val="B1"/>
        <w:rPr>
          <w:ins w:id="249" w:author="Qualcomm" w:date="2024-02-14T18:14:00Z"/>
          <w:lang w:val="en-GB" w:eastAsia="zh-CN"/>
        </w:rPr>
      </w:pPr>
      <w:ins w:id="250" w:author="Qualcomm" w:date="2024-02-14T18:14:00Z">
        <w:r>
          <w:rPr>
            <w:lang w:val="en-GB" w:eastAsia="zh-CN"/>
          </w:rPr>
          <w:t>-</w:t>
        </w:r>
        <w:r>
          <w:rPr>
            <w:lang w:val="en-GB" w:eastAsia="zh-CN"/>
          </w:rPr>
          <w:tab/>
          <w:t>G</w:t>
        </w:r>
        <w:r w:rsidRPr="002952C4">
          <w:rPr>
            <w:lang w:val="en-GB" w:eastAsia="zh-CN"/>
          </w:rPr>
          <w:t>enerate the animation streams from the received media streams</w:t>
        </w:r>
        <w:r>
          <w:rPr>
            <w:lang w:val="en-GB" w:eastAsia="zh-CN"/>
          </w:rPr>
          <w:t>.</w:t>
        </w:r>
      </w:ins>
    </w:p>
    <w:p w14:paraId="682EB7F3" w14:textId="4318406F" w:rsidR="009B42A0" w:rsidDel="00C62762" w:rsidRDefault="006C28BB" w:rsidP="006C28BB">
      <w:pPr>
        <w:pStyle w:val="B1"/>
        <w:rPr>
          <w:del w:id="251" w:author="Qualcomm" w:date="2024-02-01T23:09:00Z"/>
          <w:lang w:val="en-GB" w:eastAsia="zh-CN"/>
        </w:rPr>
      </w:pPr>
      <w:ins w:id="252" w:author="Qualcomm" w:date="2024-02-14T18:14:00Z">
        <w:r>
          <w:rPr>
            <w:lang w:val="en-GB" w:eastAsia="zh-CN"/>
          </w:rPr>
          <w:t>-</w:t>
        </w:r>
        <w:r>
          <w:rPr>
            <w:lang w:val="en-GB" w:eastAsia="zh-CN"/>
          </w:rPr>
          <w:tab/>
          <w:t>A</w:t>
        </w:r>
        <w:r w:rsidRPr="00133A72">
          <w:rPr>
            <w:lang w:val="en-GB" w:eastAsia="zh-CN"/>
          </w:rPr>
          <w:t>nimates and reconstructs UE</w:t>
        </w:r>
        <w:r>
          <w:rPr>
            <w:lang w:val="en-GB" w:eastAsia="zh-CN"/>
          </w:rPr>
          <w:t xml:space="preserve"> </w:t>
        </w:r>
        <w:r w:rsidRPr="00133A72">
          <w:rPr>
            <w:lang w:val="en-GB" w:eastAsia="zh-CN"/>
          </w:rPr>
          <w:t>s Avatar</w:t>
        </w:r>
        <w:r>
          <w:rPr>
            <w:lang w:val="en-GB" w:eastAsia="zh-CN"/>
          </w:rPr>
          <w:t>.</w:t>
        </w:r>
      </w:ins>
    </w:p>
    <w:p w14:paraId="0308B5B0" w14:textId="2A444252" w:rsidR="00A20F04" w:rsidRDefault="00A20F04" w:rsidP="00A20F04">
      <w:pPr>
        <w:pStyle w:val="B1"/>
        <w:ind w:left="0" w:firstLine="0"/>
        <w:rPr>
          <w:ins w:id="253" w:author="Qualcomm-r01" w:date="2024-02-29T00:41:00Z"/>
          <w:lang w:val="en-GB" w:eastAsia="zh-CN"/>
        </w:rPr>
      </w:pPr>
      <w:ins w:id="254" w:author="Qualcomm-r01" w:date="2024-02-29T00:41:00Z">
        <w:r>
          <w:rPr>
            <w:lang w:val="en-GB" w:eastAsia="zh-CN"/>
          </w:rPr>
          <w:t>AR AS impacts:</w:t>
        </w:r>
      </w:ins>
    </w:p>
    <w:p w14:paraId="6AD13D13" w14:textId="5D8C5EE7" w:rsidR="00A20F04" w:rsidRDefault="00A20F04" w:rsidP="00A20F04">
      <w:pPr>
        <w:pStyle w:val="B1"/>
        <w:rPr>
          <w:ins w:id="255" w:author="Qualcomm-r01" w:date="2024-02-29T00:41:00Z"/>
          <w:lang w:val="en-GB" w:eastAsia="zh-CN"/>
        </w:rPr>
      </w:pPr>
      <w:ins w:id="256" w:author="Qualcomm-r01" w:date="2024-02-29T00:41:00Z">
        <w:r w:rsidRPr="009A695C">
          <w:rPr>
            <w:lang w:val="en-GB" w:eastAsia="zh-CN"/>
          </w:rPr>
          <w:t>-</w:t>
        </w:r>
        <w:r w:rsidRPr="009A695C">
          <w:rPr>
            <w:lang w:val="en-GB" w:eastAsia="zh-CN"/>
          </w:rPr>
          <w:tab/>
        </w:r>
      </w:ins>
      <w:ins w:id="257" w:author="Qualcomm-r01" w:date="2024-02-29T00:48:00Z">
        <w:r w:rsidR="00007ED2">
          <w:rPr>
            <w:lang w:val="en-GB" w:eastAsia="zh-CN"/>
          </w:rPr>
          <w:t>M</w:t>
        </w:r>
        <w:r w:rsidR="00557E5B">
          <w:rPr>
            <w:lang w:val="en-GB" w:eastAsia="zh-CN"/>
          </w:rPr>
          <w:t>anage</w:t>
        </w:r>
      </w:ins>
      <w:ins w:id="258" w:author="Qualcomm-r01" w:date="2024-02-29T00:45:00Z">
        <w:r w:rsidR="00927DBB" w:rsidRPr="00927DBB">
          <w:rPr>
            <w:lang w:val="en-GB" w:eastAsia="zh-CN"/>
          </w:rPr>
          <w:t xml:space="preserve"> the </w:t>
        </w:r>
      </w:ins>
      <w:ins w:id="259" w:author="Qualcomm-r01" w:date="2024-02-29T00:42:00Z">
        <w:r w:rsidR="0084705B">
          <w:rPr>
            <w:lang w:val="en-GB" w:eastAsia="zh-CN"/>
          </w:rPr>
          <w:t xml:space="preserve">scene description </w:t>
        </w:r>
      </w:ins>
      <w:ins w:id="260" w:author="Qualcomm-r01" w:date="2024-02-29T00:49:00Z">
        <w:r w:rsidR="00557E5B">
          <w:rPr>
            <w:lang w:val="en-GB" w:eastAsia="zh-CN"/>
          </w:rPr>
          <w:t xml:space="preserve">received </w:t>
        </w:r>
      </w:ins>
      <w:ins w:id="261" w:author="Qualcomm-r01" w:date="2024-02-29T00:42:00Z">
        <w:r w:rsidR="0084705B">
          <w:rPr>
            <w:lang w:val="en-GB" w:eastAsia="zh-CN"/>
          </w:rPr>
          <w:t>from XR Application Server</w:t>
        </w:r>
      </w:ins>
      <w:ins w:id="262" w:author="Qualcomm-r01" w:date="2024-02-29T00:44:00Z">
        <w:r w:rsidR="00F91B1E">
          <w:rPr>
            <w:lang w:val="en-GB" w:eastAsia="zh-CN"/>
          </w:rPr>
          <w:t xml:space="preserve"> and </w:t>
        </w:r>
        <w:r w:rsidR="00F91B1E">
          <w:rPr>
            <w:lang w:val="en-US" w:eastAsia="ko-KR"/>
          </w:rPr>
          <w:t>add the participant’s Avatars to the scene</w:t>
        </w:r>
      </w:ins>
      <w:ins w:id="263" w:author="Qualcomm-r01" w:date="2024-02-29T00:41:00Z">
        <w:r w:rsidRPr="009A695C">
          <w:rPr>
            <w:lang w:val="en-GB" w:eastAsia="zh-CN"/>
          </w:rPr>
          <w:t>.</w:t>
        </w:r>
      </w:ins>
    </w:p>
    <w:p w14:paraId="3F65FCEC" w14:textId="3DC69728" w:rsidR="00D75F79" w:rsidRPr="008B5CA6" w:rsidRDefault="00D75F79" w:rsidP="00B53FAC">
      <w:pPr>
        <w:pStyle w:val="B1"/>
        <w:ind w:left="0" w:firstLine="0"/>
        <w:rPr>
          <w:ins w:id="264" w:author="Qualcomm" w:date="2024-02-01T23:11:00Z"/>
          <w:lang w:val="en-GB"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AC0A53">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17EA" w14:textId="77777777" w:rsidR="00AC0A53" w:rsidRDefault="00AC0A53">
      <w:r>
        <w:separator/>
      </w:r>
    </w:p>
  </w:endnote>
  <w:endnote w:type="continuationSeparator" w:id="0">
    <w:p w14:paraId="3B81D22F" w14:textId="77777777" w:rsidR="00AC0A53" w:rsidRDefault="00AC0A53">
      <w:r>
        <w:continuationSeparator/>
      </w:r>
    </w:p>
  </w:endnote>
  <w:endnote w:type="continuationNotice" w:id="1">
    <w:p w14:paraId="20FDBDEE" w14:textId="77777777" w:rsidR="00AC0A53" w:rsidRDefault="00AC0A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EF6D5" w14:textId="77777777" w:rsidR="00AC0A53" w:rsidRDefault="00AC0A53">
      <w:r>
        <w:separator/>
      </w:r>
    </w:p>
  </w:footnote>
  <w:footnote w:type="continuationSeparator" w:id="0">
    <w:p w14:paraId="010DE6D0" w14:textId="77777777" w:rsidR="00AC0A53" w:rsidRDefault="00AC0A53">
      <w:r>
        <w:continuationSeparator/>
      </w:r>
    </w:p>
  </w:footnote>
  <w:footnote w:type="continuationNotice" w:id="1">
    <w:p w14:paraId="2CDE752C" w14:textId="77777777" w:rsidR="00AC0A53" w:rsidRDefault="00AC0A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A743F"/>
    <w:multiLevelType w:val="hybridMultilevel"/>
    <w:tmpl w:val="AE044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6354AB8"/>
    <w:multiLevelType w:val="hybridMultilevel"/>
    <w:tmpl w:val="21808F5A"/>
    <w:lvl w:ilvl="0" w:tplc="72F0D0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01C210A"/>
    <w:multiLevelType w:val="hybridMultilevel"/>
    <w:tmpl w:val="5C64CE6E"/>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290859"/>
    <w:multiLevelType w:val="hybridMultilevel"/>
    <w:tmpl w:val="83086908"/>
    <w:lvl w:ilvl="0" w:tplc="EC5881D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3170EF"/>
    <w:multiLevelType w:val="hybridMultilevel"/>
    <w:tmpl w:val="8DAC9A3A"/>
    <w:lvl w:ilvl="0" w:tplc="6674DF6C">
      <w:start w:val="1"/>
      <w:numFmt w:val="upperLetter"/>
      <w:lvlText w:val="%1)"/>
      <w:lvlJc w:val="left"/>
      <w:pPr>
        <w:ind w:left="645" w:hanging="360"/>
      </w:pPr>
      <w:rPr>
        <w:rFonts w:hint="default"/>
      </w:rPr>
    </w:lvl>
    <w:lvl w:ilvl="1" w:tplc="0409000F">
      <w:start w:val="1"/>
      <w:numFmt w:val="decimal"/>
      <w:lvlText w:val="%2."/>
      <w:lvlJc w:val="left"/>
      <w:pPr>
        <w:ind w:left="720"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75AE5519"/>
    <w:multiLevelType w:val="hybridMultilevel"/>
    <w:tmpl w:val="15D86254"/>
    <w:lvl w:ilvl="0" w:tplc="F64EC45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E103FD"/>
    <w:multiLevelType w:val="hybridMultilevel"/>
    <w:tmpl w:val="61C43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5"/>
  </w:num>
  <w:num w:numId="2" w16cid:durableId="1272318533">
    <w:abstractNumId w:val="1"/>
  </w:num>
  <w:num w:numId="3" w16cid:durableId="416366409">
    <w:abstractNumId w:val="7"/>
  </w:num>
  <w:num w:numId="4" w16cid:durableId="459761387">
    <w:abstractNumId w:val="11"/>
  </w:num>
  <w:num w:numId="5" w16cid:durableId="1536309829">
    <w:abstractNumId w:val="8"/>
  </w:num>
  <w:num w:numId="6" w16cid:durableId="701171222">
    <w:abstractNumId w:val="10"/>
  </w:num>
  <w:num w:numId="7" w16cid:durableId="1110012431">
    <w:abstractNumId w:val="9"/>
  </w:num>
  <w:num w:numId="8" w16cid:durableId="176388820">
    <w:abstractNumId w:val="13"/>
  </w:num>
  <w:num w:numId="9" w16cid:durableId="1943872590">
    <w:abstractNumId w:val="6"/>
  </w:num>
  <w:num w:numId="10" w16cid:durableId="1497375320">
    <w:abstractNumId w:val="2"/>
  </w:num>
  <w:num w:numId="11" w16cid:durableId="147404562">
    <w:abstractNumId w:val="14"/>
  </w:num>
  <w:num w:numId="12" w16cid:durableId="2147090797">
    <w:abstractNumId w:val="15"/>
  </w:num>
  <w:num w:numId="13" w16cid:durableId="1967153013">
    <w:abstractNumId w:val="4"/>
  </w:num>
  <w:num w:numId="14" w16cid:durableId="389112759">
    <w:abstractNumId w:val="3"/>
  </w:num>
  <w:num w:numId="15" w16cid:durableId="1620642619">
    <w:abstractNumId w:val="0"/>
  </w:num>
  <w:num w:numId="16" w16cid:durableId="1050836467">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01">
    <w15:presenceInfo w15:providerId="None" w15:userId="Qualcomm-r01"/>
  </w15:person>
  <w15:person w15:author="Qualcomm-r02">
    <w15:presenceInfo w15:providerId="None" w15:userId="Qualcomm-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079E5"/>
    <w:rsid w:val="00007ED2"/>
    <w:rsid w:val="00012335"/>
    <w:rsid w:val="00012C84"/>
    <w:rsid w:val="00012C8F"/>
    <w:rsid w:val="00012FB0"/>
    <w:rsid w:val="000133ED"/>
    <w:rsid w:val="00014636"/>
    <w:rsid w:val="00015049"/>
    <w:rsid w:val="0001664E"/>
    <w:rsid w:val="00016AF9"/>
    <w:rsid w:val="00016E21"/>
    <w:rsid w:val="0001742C"/>
    <w:rsid w:val="000177DE"/>
    <w:rsid w:val="0002070C"/>
    <w:rsid w:val="00020733"/>
    <w:rsid w:val="000218A7"/>
    <w:rsid w:val="0002191C"/>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4"/>
    <w:rsid w:val="0002714F"/>
    <w:rsid w:val="000271F4"/>
    <w:rsid w:val="000272C0"/>
    <w:rsid w:val="000275BE"/>
    <w:rsid w:val="00027FD8"/>
    <w:rsid w:val="000302B3"/>
    <w:rsid w:val="000302F9"/>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1E3"/>
    <w:rsid w:val="00037DFF"/>
    <w:rsid w:val="00037EE0"/>
    <w:rsid w:val="00040E26"/>
    <w:rsid w:val="00040E61"/>
    <w:rsid w:val="00040FF1"/>
    <w:rsid w:val="00041677"/>
    <w:rsid w:val="0004178E"/>
    <w:rsid w:val="00041968"/>
    <w:rsid w:val="00042381"/>
    <w:rsid w:val="000433F7"/>
    <w:rsid w:val="00043B41"/>
    <w:rsid w:val="00043C75"/>
    <w:rsid w:val="00044549"/>
    <w:rsid w:val="0004466C"/>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F1A"/>
    <w:rsid w:val="00053569"/>
    <w:rsid w:val="00054202"/>
    <w:rsid w:val="000548B9"/>
    <w:rsid w:val="00054A36"/>
    <w:rsid w:val="00055611"/>
    <w:rsid w:val="00055E86"/>
    <w:rsid w:val="000565FD"/>
    <w:rsid w:val="00056E65"/>
    <w:rsid w:val="00056FEA"/>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76B"/>
    <w:rsid w:val="0006298E"/>
    <w:rsid w:val="00063364"/>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B56"/>
    <w:rsid w:val="00071380"/>
    <w:rsid w:val="0007156D"/>
    <w:rsid w:val="000721B5"/>
    <w:rsid w:val="0007283A"/>
    <w:rsid w:val="00073FBF"/>
    <w:rsid w:val="00074040"/>
    <w:rsid w:val="000740BC"/>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6CDE"/>
    <w:rsid w:val="00087DD5"/>
    <w:rsid w:val="00090E98"/>
    <w:rsid w:val="00091453"/>
    <w:rsid w:val="00091954"/>
    <w:rsid w:val="000919A6"/>
    <w:rsid w:val="00091AC8"/>
    <w:rsid w:val="00091CDD"/>
    <w:rsid w:val="00091E7A"/>
    <w:rsid w:val="000921E8"/>
    <w:rsid w:val="0009240C"/>
    <w:rsid w:val="000929FB"/>
    <w:rsid w:val="00092DCA"/>
    <w:rsid w:val="00093290"/>
    <w:rsid w:val="00094771"/>
    <w:rsid w:val="00094B04"/>
    <w:rsid w:val="00094EDA"/>
    <w:rsid w:val="000955C3"/>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2D0"/>
    <w:rsid w:val="000B1508"/>
    <w:rsid w:val="000B17C7"/>
    <w:rsid w:val="000B1CF6"/>
    <w:rsid w:val="000B268C"/>
    <w:rsid w:val="000B28F5"/>
    <w:rsid w:val="000B341E"/>
    <w:rsid w:val="000B4150"/>
    <w:rsid w:val="000B4280"/>
    <w:rsid w:val="000B455F"/>
    <w:rsid w:val="000B4C8A"/>
    <w:rsid w:val="000B4D7D"/>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6269"/>
    <w:rsid w:val="000C6477"/>
    <w:rsid w:val="000C6598"/>
    <w:rsid w:val="000C6E7F"/>
    <w:rsid w:val="000C72EE"/>
    <w:rsid w:val="000C79F8"/>
    <w:rsid w:val="000C7B13"/>
    <w:rsid w:val="000D0873"/>
    <w:rsid w:val="000D0A97"/>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248"/>
    <w:rsid w:val="000E5A3B"/>
    <w:rsid w:val="000E60FB"/>
    <w:rsid w:val="000E6166"/>
    <w:rsid w:val="000E61FA"/>
    <w:rsid w:val="000E6539"/>
    <w:rsid w:val="000E6598"/>
    <w:rsid w:val="000E6688"/>
    <w:rsid w:val="000E6C12"/>
    <w:rsid w:val="000E72AF"/>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45F"/>
    <w:rsid w:val="000F76CF"/>
    <w:rsid w:val="000F78CE"/>
    <w:rsid w:val="000F7FF1"/>
    <w:rsid w:val="001015C3"/>
    <w:rsid w:val="001020CE"/>
    <w:rsid w:val="00102244"/>
    <w:rsid w:val="00102517"/>
    <w:rsid w:val="001025AB"/>
    <w:rsid w:val="00102973"/>
    <w:rsid w:val="00102ADE"/>
    <w:rsid w:val="00102D3E"/>
    <w:rsid w:val="0010308E"/>
    <w:rsid w:val="001030EF"/>
    <w:rsid w:val="00104365"/>
    <w:rsid w:val="00104AF3"/>
    <w:rsid w:val="00105643"/>
    <w:rsid w:val="00105BE1"/>
    <w:rsid w:val="00105CD6"/>
    <w:rsid w:val="00105D5A"/>
    <w:rsid w:val="00105F81"/>
    <w:rsid w:val="00106137"/>
    <w:rsid w:val="00106EF1"/>
    <w:rsid w:val="001078CD"/>
    <w:rsid w:val="00107FB9"/>
    <w:rsid w:val="001103A5"/>
    <w:rsid w:val="001107C9"/>
    <w:rsid w:val="00110CAB"/>
    <w:rsid w:val="001110A4"/>
    <w:rsid w:val="0011110D"/>
    <w:rsid w:val="00111147"/>
    <w:rsid w:val="00111277"/>
    <w:rsid w:val="0011151E"/>
    <w:rsid w:val="0011170C"/>
    <w:rsid w:val="001117D9"/>
    <w:rsid w:val="0011180B"/>
    <w:rsid w:val="00111A07"/>
    <w:rsid w:val="00111A29"/>
    <w:rsid w:val="00111E4B"/>
    <w:rsid w:val="00111EBA"/>
    <w:rsid w:val="00112107"/>
    <w:rsid w:val="0011310F"/>
    <w:rsid w:val="00113243"/>
    <w:rsid w:val="00113698"/>
    <w:rsid w:val="00113E7D"/>
    <w:rsid w:val="00113EDE"/>
    <w:rsid w:val="001140AC"/>
    <w:rsid w:val="0011501C"/>
    <w:rsid w:val="00115245"/>
    <w:rsid w:val="00115287"/>
    <w:rsid w:val="00115292"/>
    <w:rsid w:val="0011568F"/>
    <w:rsid w:val="00115A2F"/>
    <w:rsid w:val="00115FFA"/>
    <w:rsid w:val="0011667D"/>
    <w:rsid w:val="00116EB7"/>
    <w:rsid w:val="00117A7A"/>
    <w:rsid w:val="00117BB9"/>
    <w:rsid w:val="001201C5"/>
    <w:rsid w:val="00120F24"/>
    <w:rsid w:val="0012165F"/>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3A72"/>
    <w:rsid w:val="001343E1"/>
    <w:rsid w:val="001344D4"/>
    <w:rsid w:val="00134668"/>
    <w:rsid w:val="001356E9"/>
    <w:rsid w:val="00135A21"/>
    <w:rsid w:val="00136461"/>
    <w:rsid w:val="001366C9"/>
    <w:rsid w:val="00136998"/>
    <w:rsid w:val="00137351"/>
    <w:rsid w:val="00137699"/>
    <w:rsid w:val="0013773F"/>
    <w:rsid w:val="00137B04"/>
    <w:rsid w:val="00140191"/>
    <w:rsid w:val="00140534"/>
    <w:rsid w:val="00140CFF"/>
    <w:rsid w:val="001410F3"/>
    <w:rsid w:val="0014116C"/>
    <w:rsid w:val="001412D6"/>
    <w:rsid w:val="00141582"/>
    <w:rsid w:val="001419E1"/>
    <w:rsid w:val="00141FAB"/>
    <w:rsid w:val="0014213C"/>
    <w:rsid w:val="0014264C"/>
    <w:rsid w:val="00142820"/>
    <w:rsid w:val="001432CD"/>
    <w:rsid w:val="00143B59"/>
    <w:rsid w:val="00143DF3"/>
    <w:rsid w:val="00144BCB"/>
    <w:rsid w:val="0014507A"/>
    <w:rsid w:val="001451FB"/>
    <w:rsid w:val="00145511"/>
    <w:rsid w:val="00145C50"/>
    <w:rsid w:val="00145D43"/>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3D35"/>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04F"/>
    <w:rsid w:val="001676F5"/>
    <w:rsid w:val="00167857"/>
    <w:rsid w:val="00167F58"/>
    <w:rsid w:val="001703F9"/>
    <w:rsid w:val="00170A96"/>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647"/>
    <w:rsid w:val="00176822"/>
    <w:rsid w:val="00177213"/>
    <w:rsid w:val="00177B6D"/>
    <w:rsid w:val="00180482"/>
    <w:rsid w:val="001810C6"/>
    <w:rsid w:val="001816E5"/>
    <w:rsid w:val="00182016"/>
    <w:rsid w:val="0018213D"/>
    <w:rsid w:val="0018391E"/>
    <w:rsid w:val="0018404D"/>
    <w:rsid w:val="001843AD"/>
    <w:rsid w:val="00184559"/>
    <w:rsid w:val="001846BA"/>
    <w:rsid w:val="001852F6"/>
    <w:rsid w:val="00185373"/>
    <w:rsid w:val="00185C1B"/>
    <w:rsid w:val="00185F5D"/>
    <w:rsid w:val="0018697C"/>
    <w:rsid w:val="00186B32"/>
    <w:rsid w:val="001872BA"/>
    <w:rsid w:val="0018776E"/>
    <w:rsid w:val="0018784A"/>
    <w:rsid w:val="00187955"/>
    <w:rsid w:val="00187CCC"/>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3AA"/>
    <w:rsid w:val="00197799"/>
    <w:rsid w:val="00197AC7"/>
    <w:rsid w:val="00197CEB"/>
    <w:rsid w:val="001A0377"/>
    <w:rsid w:val="001A072D"/>
    <w:rsid w:val="001A07EA"/>
    <w:rsid w:val="001A0977"/>
    <w:rsid w:val="001A1152"/>
    <w:rsid w:val="001A1569"/>
    <w:rsid w:val="001A1A30"/>
    <w:rsid w:val="001A1E13"/>
    <w:rsid w:val="001A2108"/>
    <w:rsid w:val="001A2F4F"/>
    <w:rsid w:val="001A3006"/>
    <w:rsid w:val="001A3287"/>
    <w:rsid w:val="001A32D2"/>
    <w:rsid w:val="001A350B"/>
    <w:rsid w:val="001A37D5"/>
    <w:rsid w:val="001A39BE"/>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BDA"/>
    <w:rsid w:val="001C0E61"/>
    <w:rsid w:val="001C1382"/>
    <w:rsid w:val="001C2239"/>
    <w:rsid w:val="001C2599"/>
    <w:rsid w:val="001C2D37"/>
    <w:rsid w:val="001C2D62"/>
    <w:rsid w:val="001C384F"/>
    <w:rsid w:val="001C3BE8"/>
    <w:rsid w:val="001C3FB7"/>
    <w:rsid w:val="001C4406"/>
    <w:rsid w:val="001C5124"/>
    <w:rsid w:val="001C512D"/>
    <w:rsid w:val="001C5250"/>
    <w:rsid w:val="001C64D1"/>
    <w:rsid w:val="001C656A"/>
    <w:rsid w:val="001D0066"/>
    <w:rsid w:val="001D06C1"/>
    <w:rsid w:val="001D0FDB"/>
    <w:rsid w:val="001D140A"/>
    <w:rsid w:val="001D14C3"/>
    <w:rsid w:val="001D228E"/>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C85"/>
    <w:rsid w:val="001D72C1"/>
    <w:rsid w:val="001E08C1"/>
    <w:rsid w:val="001E0915"/>
    <w:rsid w:val="001E09B1"/>
    <w:rsid w:val="001E0B96"/>
    <w:rsid w:val="001E0C8C"/>
    <w:rsid w:val="001E0FE3"/>
    <w:rsid w:val="001E103B"/>
    <w:rsid w:val="001E1F74"/>
    <w:rsid w:val="001E2A44"/>
    <w:rsid w:val="001E341A"/>
    <w:rsid w:val="001E3D57"/>
    <w:rsid w:val="001E41DE"/>
    <w:rsid w:val="001E41F3"/>
    <w:rsid w:val="001E4287"/>
    <w:rsid w:val="001E43FC"/>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CA5"/>
    <w:rsid w:val="001F1E65"/>
    <w:rsid w:val="001F240B"/>
    <w:rsid w:val="001F2563"/>
    <w:rsid w:val="001F2AE0"/>
    <w:rsid w:val="001F332F"/>
    <w:rsid w:val="001F3B2A"/>
    <w:rsid w:val="001F3B50"/>
    <w:rsid w:val="001F4056"/>
    <w:rsid w:val="001F4559"/>
    <w:rsid w:val="001F49CA"/>
    <w:rsid w:val="001F5304"/>
    <w:rsid w:val="001F54E6"/>
    <w:rsid w:val="001F54EB"/>
    <w:rsid w:val="001F6192"/>
    <w:rsid w:val="001F6823"/>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FB3"/>
    <w:rsid w:val="00204D5E"/>
    <w:rsid w:val="002053C8"/>
    <w:rsid w:val="00205989"/>
    <w:rsid w:val="00206E6A"/>
    <w:rsid w:val="002070EE"/>
    <w:rsid w:val="002070F0"/>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260"/>
    <w:rsid w:val="00220785"/>
    <w:rsid w:val="00220E61"/>
    <w:rsid w:val="00220EAF"/>
    <w:rsid w:val="00221B70"/>
    <w:rsid w:val="002220D1"/>
    <w:rsid w:val="00222639"/>
    <w:rsid w:val="00222680"/>
    <w:rsid w:val="00222F8D"/>
    <w:rsid w:val="00224182"/>
    <w:rsid w:val="00224227"/>
    <w:rsid w:val="0022439C"/>
    <w:rsid w:val="00224705"/>
    <w:rsid w:val="00224BC0"/>
    <w:rsid w:val="00224EDF"/>
    <w:rsid w:val="00225DA2"/>
    <w:rsid w:val="00226525"/>
    <w:rsid w:val="002266B7"/>
    <w:rsid w:val="00226E71"/>
    <w:rsid w:val="00227074"/>
    <w:rsid w:val="002276AD"/>
    <w:rsid w:val="00227951"/>
    <w:rsid w:val="00227B4B"/>
    <w:rsid w:val="00227CA2"/>
    <w:rsid w:val="002301FB"/>
    <w:rsid w:val="00230A16"/>
    <w:rsid w:val="00230D8F"/>
    <w:rsid w:val="00231505"/>
    <w:rsid w:val="002318F2"/>
    <w:rsid w:val="0023199E"/>
    <w:rsid w:val="00231F85"/>
    <w:rsid w:val="0023203C"/>
    <w:rsid w:val="0023214D"/>
    <w:rsid w:val="00232EDE"/>
    <w:rsid w:val="0023342F"/>
    <w:rsid w:val="002339CE"/>
    <w:rsid w:val="00233FE0"/>
    <w:rsid w:val="0023412F"/>
    <w:rsid w:val="00234520"/>
    <w:rsid w:val="00234995"/>
    <w:rsid w:val="002356CA"/>
    <w:rsid w:val="00236042"/>
    <w:rsid w:val="0023608C"/>
    <w:rsid w:val="00236133"/>
    <w:rsid w:val="00236258"/>
    <w:rsid w:val="0023668B"/>
    <w:rsid w:val="00236B1C"/>
    <w:rsid w:val="002375DA"/>
    <w:rsid w:val="00237899"/>
    <w:rsid w:val="00237D22"/>
    <w:rsid w:val="00237F25"/>
    <w:rsid w:val="00237F70"/>
    <w:rsid w:val="00237F81"/>
    <w:rsid w:val="00240556"/>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796"/>
    <w:rsid w:val="00261A65"/>
    <w:rsid w:val="00261B0D"/>
    <w:rsid w:val="00262492"/>
    <w:rsid w:val="0026325B"/>
    <w:rsid w:val="0026327A"/>
    <w:rsid w:val="00263583"/>
    <w:rsid w:val="002635A9"/>
    <w:rsid w:val="00263B21"/>
    <w:rsid w:val="00263DF4"/>
    <w:rsid w:val="0026455F"/>
    <w:rsid w:val="00264877"/>
    <w:rsid w:val="00264B2F"/>
    <w:rsid w:val="00264F4F"/>
    <w:rsid w:val="00265227"/>
    <w:rsid w:val="0026528B"/>
    <w:rsid w:val="0026562B"/>
    <w:rsid w:val="002656D1"/>
    <w:rsid w:val="00265F1F"/>
    <w:rsid w:val="00266B9E"/>
    <w:rsid w:val="00266E2D"/>
    <w:rsid w:val="002674AD"/>
    <w:rsid w:val="00267C82"/>
    <w:rsid w:val="00267EC4"/>
    <w:rsid w:val="00267F73"/>
    <w:rsid w:val="0027019C"/>
    <w:rsid w:val="002701F4"/>
    <w:rsid w:val="0027052E"/>
    <w:rsid w:val="00270B6B"/>
    <w:rsid w:val="00270C15"/>
    <w:rsid w:val="00270F7F"/>
    <w:rsid w:val="00271170"/>
    <w:rsid w:val="0027197A"/>
    <w:rsid w:val="00271EC0"/>
    <w:rsid w:val="0027268F"/>
    <w:rsid w:val="0027328F"/>
    <w:rsid w:val="00273719"/>
    <w:rsid w:val="00274284"/>
    <w:rsid w:val="00274500"/>
    <w:rsid w:val="00274D5D"/>
    <w:rsid w:val="00274F56"/>
    <w:rsid w:val="00274FFE"/>
    <w:rsid w:val="002750BA"/>
    <w:rsid w:val="00275D12"/>
    <w:rsid w:val="00276480"/>
    <w:rsid w:val="0027683C"/>
    <w:rsid w:val="00276F75"/>
    <w:rsid w:val="00277155"/>
    <w:rsid w:val="002778E9"/>
    <w:rsid w:val="00280118"/>
    <w:rsid w:val="0028071C"/>
    <w:rsid w:val="00280A19"/>
    <w:rsid w:val="00280D97"/>
    <w:rsid w:val="00280DEE"/>
    <w:rsid w:val="00280EEE"/>
    <w:rsid w:val="002811EA"/>
    <w:rsid w:val="0028173F"/>
    <w:rsid w:val="002819E9"/>
    <w:rsid w:val="00281FFE"/>
    <w:rsid w:val="002820BE"/>
    <w:rsid w:val="0028285E"/>
    <w:rsid w:val="0028294F"/>
    <w:rsid w:val="00282A06"/>
    <w:rsid w:val="002837E7"/>
    <w:rsid w:val="00284A4C"/>
    <w:rsid w:val="00284B4F"/>
    <w:rsid w:val="00284D62"/>
    <w:rsid w:val="00284F0B"/>
    <w:rsid w:val="0028588E"/>
    <w:rsid w:val="00285D53"/>
    <w:rsid w:val="00285D5C"/>
    <w:rsid w:val="00286018"/>
    <w:rsid w:val="002864B9"/>
    <w:rsid w:val="002865AE"/>
    <w:rsid w:val="002869BD"/>
    <w:rsid w:val="00286E08"/>
    <w:rsid w:val="002870D1"/>
    <w:rsid w:val="002871B8"/>
    <w:rsid w:val="00287992"/>
    <w:rsid w:val="00287B5C"/>
    <w:rsid w:val="00287BC4"/>
    <w:rsid w:val="0029017C"/>
    <w:rsid w:val="0029042D"/>
    <w:rsid w:val="00290660"/>
    <w:rsid w:val="0029074E"/>
    <w:rsid w:val="0029084F"/>
    <w:rsid w:val="00290CBC"/>
    <w:rsid w:val="002912C6"/>
    <w:rsid w:val="002929D9"/>
    <w:rsid w:val="00292E5C"/>
    <w:rsid w:val="00293019"/>
    <w:rsid w:val="0029314B"/>
    <w:rsid w:val="002936CA"/>
    <w:rsid w:val="00293ADF"/>
    <w:rsid w:val="00293CE6"/>
    <w:rsid w:val="0029439D"/>
    <w:rsid w:val="00294FBE"/>
    <w:rsid w:val="002952C4"/>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7AC"/>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B3E"/>
    <w:rsid w:val="002B61A5"/>
    <w:rsid w:val="002B62D4"/>
    <w:rsid w:val="002B7298"/>
    <w:rsid w:val="002B76F6"/>
    <w:rsid w:val="002C00B4"/>
    <w:rsid w:val="002C0229"/>
    <w:rsid w:val="002C0350"/>
    <w:rsid w:val="002C04FD"/>
    <w:rsid w:val="002C055B"/>
    <w:rsid w:val="002C13A9"/>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67BD"/>
    <w:rsid w:val="002C724A"/>
    <w:rsid w:val="002C7457"/>
    <w:rsid w:val="002C7500"/>
    <w:rsid w:val="002C7527"/>
    <w:rsid w:val="002C76EE"/>
    <w:rsid w:val="002C7F72"/>
    <w:rsid w:val="002D0488"/>
    <w:rsid w:val="002D083D"/>
    <w:rsid w:val="002D0986"/>
    <w:rsid w:val="002D1AC1"/>
    <w:rsid w:val="002D1D65"/>
    <w:rsid w:val="002D201E"/>
    <w:rsid w:val="002D2BF9"/>
    <w:rsid w:val="002D3487"/>
    <w:rsid w:val="002D376D"/>
    <w:rsid w:val="002D451F"/>
    <w:rsid w:val="002D4BDB"/>
    <w:rsid w:val="002D5024"/>
    <w:rsid w:val="002D53EF"/>
    <w:rsid w:val="002D6003"/>
    <w:rsid w:val="002D6292"/>
    <w:rsid w:val="002D64E5"/>
    <w:rsid w:val="002D70A4"/>
    <w:rsid w:val="002D792A"/>
    <w:rsid w:val="002D7B55"/>
    <w:rsid w:val="002D7E79"/>
    <w:rsid w:val="002E0539"/>
    <w:rsid w:val="002E09C1"/>
    <w:rsid w:val="002E0D25"/>
    <w:rsid w:val="002E0E8A"/>
    <w:rsid w:val="002E0F2D"/>
    <w:rsid w:val="002E1D25"/>
    <w:rsid w:val="002E2184"/>
    <w:rsid w:val="002E31E1"/>
    <w:rsid w:val="002E36F1"/>
    <w:rsid w:val="002E3717"/>
    <w:rsid w:val="002E424F"/>
    <w:rsid w:val="002E43A5"/>
    <w:rsid w:val="002E45E4"/>
    <w:rsid w:val="002E4FDB"/>
    <w:rsid w:val="002E501D"/>
    <w:rsid w:val="002E5497"/>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0B36"/>
    <w:rsid w:val="00301335"/>
    <w:rsid w:val="003014A0"/>
    <w:rsid w:val="00301A10"/>
    <w:rsid w:val="00301BF0"/>
    <w:rsid w:val="00302C7E"/>
    <w:rsid w:val="00302DD9"/>
    <w:rsid w:val="003032BA"/>
    <w:rsid w:val="003033A0"/>
    <w:rsid w:val="003039AB"/>
    <w:rsid w:val="00303B97"/>
    <w:rsid w:val="00303C23"/>
    <w:rsid w:val="00303F91"/>
    <w:rsid w:val="003043A4"/>
    <w:rsid w:val="003048D4"/>
    <w:rsid w:val="00304F3C"/>
    <w:rsid w:val="00305A7A"/>
    <w:rsid w:val="00305BD8"/>
    <w:rsid w:val="00307273"/>
    <w:rsid w:val="003079A4"/>
    <w:rsid w:val="00307E05"/>
    <w:rsid w:val="0031039C"/>
    <w:rsid w:val="003110C1"/>
    <w:rsid w:val="0031194A"/>
    <w:rsid w:val="00311A83"/>
    <w:rsid w:val="00312140"/>
    <w:rsid w:val="00312215"/>
    <w:rsid w:val="00312B56"/>
    <w:rsid w:val="00312BDE"/>
    <w:rsid w:val="00313480"/>
    <w:rsid w:val="0031354E"/>
    <w:rsid w:val="0031437C"/>
    <w:rsid w:val="00314807"/>
    <w:rsid w:val="00314E11"/>
    <w:rsid w:val="00315770"/>
    <w:rsid w:val="00315819"/>
    <w:rsid w:val="003158EC"/>
    <w:rsid w:val="00315B44"/>
    <w:rsid w:val="00315D21"/>
    <w:rsid w:val="003161E1"/>
    <w:rsid w:val="00316AB1"/>
    <w:rsid w:val="00316C2C"/>
    <w:rsid w:val="00316CDE"/>
    <w:rsid w:val="00317004"/>
    <w:rsid w:val="00317155"/>
    <w:rsid w:val="00317349"/>
    <w:rsid w:val="00317400"/>
    <w:rsid w:val="00317416"/>
    <w:rsid w:val="00317739"/>
    <w:rsid w:val="00320538"/>
    <w:rsid w:val="003217A6"/>
    <w:rsid w:val="003229A3"/>
    <w:rsid w:val="00322E84"/>
    <w:rsid w:val="003235F2"/>
    <w:rsid w:val="00323A14"/>
    <w:rsid w:val="00323E36"/>
    <w:rsid w:val="00323EF3"/>
    <w:rsid w:val="00324844"/>
    <w:rsid w:val="003253F8"/>
    <w:rsid w:val="00325E4F"/>
    <w:rsid w:val="00326E79"/>
    <w:rsid w:val="00330181"/>
    <w:rsid w:val="0033034C"/>
    <w:rsid w:val="00331078"/>
    <w:rsid w:val="0033143F"/>
    <w:rsid w:val="00331A9C"/>
    <w:rsid w:val="00331AD2"/>
    <w:rsid w:val="00331B7F"/>
    <w:rsid w:val="00334B6F"/>
    <w:rsid w:val="0033518F"/>
    <w:rsid w:val="00335F18"/>
    <w:rsid w:val="00336258"/>
    <w:rsid w:val="00336336"/>
    <w:rsid w:val="003365FC"/>
    <w:rsid w:val="00336BE9"/>
    <w:rsid w:val="00340072"/>
    <w:rsid w:val="00340A6F"/>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E3"/>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297A"/>
    <w:rsid w:val="00373359"/>
    <w:rsid w:val="0037380F"/>
    <w:rsid w:val="00374C98"/>
    <w:rsid w:val="00375092"/>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DA0"/>
    <w:rsid w:val="00384F07"/>
    <w:rsid w:val="003867B0"/>
    <w:rsid w:val="00386DEE"/>
    <w:rsid w:val="00387481"/>
    <w:rsid w:val="00387B03"/>
    <w:rsid w:val="0039015E"/>
    <w:rsid w:val="00390493"/>
    <w:rsid w:val="003906B5"/>
    <w:rsid w:val="00391C7C"/>
    <w:rsid w:val="00391DF2"/>
    <w:rsid w:val="00391F9A"/>
    <w:rsid w:val="00391FA8"/>
    <w:rsid w:val="00392052"/>
    <w:rsid w:val="003920EF"/>
    <w:rsid w:val="00392608"/>
    <w:rsid w:val="003926CB"/>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1C1E"/>
    <w:rsid w:val="003A211B"/>
    <w:rsid w:val="003A27D6"/>
    <w:rsid w:val="003A299F"/>
    <w:rsid w:val="003A2F62"/>
    <w:rsid w:val="003A35CD"/>
    <w:rsid w:val="003A3F7E"/>
    <w:rsid w:val="003A4499"/>
    <w:rsid w:val="003A46DE"/>
    <w:rsid w:val="003A5069"/>
    <w:rsid w:val="003A6711"/>
    <w:rsid w:val="003A733F"/>
    <w:rsid w:val="003A73CD"/>
    <w:rsid w:val="003A76B9"/>
    <w:rsid w:val="003B04A8"/>
    <w:rsid w:val="003B04D7"/>
    <w:rsid w:val="003B057C"/>
    <w:rsid w:val="003B06F7"/>
    <w:rsid w:val="003B0BF4"/>
    <w:rsid w:val="003B0EF5"/>
    <w:rsid w:val="003B13A8"/>
    <w:rsid w:val="003B1948"/>
    <w:rsid w:val="003B1AF7"/>
    <w:rsid w:val="003B1B10"/>
    <w:rsid w:val="003B1D2A"/>
    <w:rsid w:val="003B2A88"/>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437"/>
    <w:rsid w:val="003C08E5"/>
    <w:rsid w:val="003C0908"/>
    <w:rsid w:val="003C0AEA"/>
    <w:rsid w:val="003C18BE"/>
    <w:rsid w:val="003C19E7"/>
    <w:rsid w:val="003C1CD0"/>
    <w:rsid w:val="003C1F16"/>
    <w:rsid w:val="003C2488"/>
    <w:rsid w:val="003C25C7"/>
    <w:rsid w:val="003C2760"/>
    <w:rsid w:val="003C278D"/>
    <w:rsid w:val="003C279F"/>
    <w:rsid w:val="003C2CF7"/>
    <w:rsid w:val="003C2D3F"/>
    <w:rsid w:val="003C3696"/>
    <w:rsid w:val="003C3D07"/>
    <w:rsid w:val="003C40D1"/>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C37"/>
    <w:rsid w:val="003D4340"/>
    <w:rsid w:val="003D4CED"/>
    <w:rsid w:val="003D5310"/>
    <w:rsid w:val="003D6797"/>
    <w:rsid w:val="003D68A8"/>
    <w:rsid w:val="003D69FB"/>
    <w:rsid w:val="003D6A47"/>
    <w:rsid w:val="003D7FE1"/>
    <w:rsid w:val="003E0864"/>
    <w:rsid w:val="003E0A13"/>
    <w:rsid w:val="003E0FE3"/>
    <w:rsid w:val="003E1629"/>
    <w:rsid w:val="003E191E"/>
    <w:rsid w:val="003E1A36"/>
    <w:rsid w:val="003E1A83"/>
    <w:rsid w:val="003E2F1E"/>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972"/>
    <w:rsid w:val="003F3EA1"/>
    <w:rsid w:val="003F45A2"/>
    <w:rsid w:val="003F511B"/>
    <w:rsid w:val="003F51AC"/>
    <w:rsid w:val="003F5305"/>
    <w:rsid w:val="003F5460"/>
    <w:rsid w:val="003F55E9"/>
    <w:rsid w:val="003F5A0B"/>
    <w:rsid w:val="003F60D2"/>
    <w:rsid w:val="003F6AAD"/>
    <w:rsid w:val="003F77D6"/>
    <w:rsid w:val="004004D4"/>
    <w:rsid w:val="00400618"/>
    <w:rsid w:val="00400657"/>
    <w:rsid w:val="00400AFA"/>
    <w:rsid w:val="004013CC"/>
    <w:rsid w:val="00401931"/>
    <w:rsid w:val="00402786"/>
    <w:rsid w:val="00403074"/>
    <w:rsid w:val="00403504"/>
    <w:rsid w:val="0040358D"/>
    <w:rsid w:val="004037D9"/>
    <w:rsid w:val="0040406B"/>
    <w:rsid w:val="00404B2C"/>
    <w:rsid w:val="0040546B"/>
    <w:rsid w:val="00405E45"/>
    <w:rsid w:val="0040668F"/>
    <w:rsid w:val="00406EFD"/>
    <w:rsid w:val="00407025"/>
    <w:rsid w:val="0040758E"/>
    <w:rsid w:val="00407B51"/>
    <w:rsid w:val="00410136"/>
    <w:rsid w:val="004108F9"/>
    <w:rsid w:val="00410A92"/>
    <w:rsid w:val="00411285"/>
    <w:rsid w:val="00411E73"/>
    <w:rsid w:val="004125F6"/>
    <w:rsid w:val="0041376E"/>
    <w:rsid w:val="004137CD"/>
    <w:rsid w:val="00413C45"/>
    <w:rsid w:val="00413EF8"/>
    <w:rsid w:val="004151FF"/>
    <w:rsid w:val="00415738"/>
    <w:rsid w:val="00415EFD"/>
    <w:rsid w:val="00415FB8"/>
    <w:rsid w:val="00416856"/>
    <w:rsid w:val="00416915"/>
    <w:rsid w:val="004169E9"/>
    <w:rsid w:val="00416ED7"/>
    <w:rsid w:val="00417415"/>
    <w:rsid w:val="004174ED"/>
    <w:rsid w:val="00417776"/>
    <w:rsid w:val="0041778D"/>
    <w:rsid w:val="00417B70"/>
    <w:rsid w:val="00417CC7"/>
    <w:rsid w:val="00417E12"/>
    <w:rsid w:val="00417E64"/>
    <w:rsid w:val="00417F2C"/>
    <w:rsid w:val="004202B9"/>
    <w:rsid w:val="004202CC"/>
    <w:rsid w:val="00420522"/>
    <w:rsid w:val="00420829"/>
    <w:rsid w:val="0042142F"/>
    <w:rsid w:val="004219D4"/>
    <w:rsid w:val="00422F87"/>
    <w:rsid w:val="004235CA"/>
    <w:rsid w:val="00423C66"/>
    <w:rsid w:val="00423D0D"/>
    <w:rsid w:val="004240AC"/>
    <w:rsid w:val="004243A3"/>
    <w:rsid w:val="004248FA"/>
    <w:rsid w:val="00424E52"/>
    <w:rsid w:val="004253CE"/>
    <w:rsid w:val="00425A93"/>
    <w:rsid w:val="00425FC2"/>
    <w:rsid w:val="0042697C"/>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7D0"/>
    <w:rsid w:val="00433994"/>
    <w:rsid w:val="00434473"/>
    <w:rsid w:val="00434723"/>
    <w:rsid w:val="00435061"/>
    <w:rsid w:val="0043522A"/>
    <w:rsid w:val="00435689"/>
    <w:rsid w:val="00435B71"/>
    <w:rsid w:val="004363FB"/>
    <w:rsid w:val="00436643"/>
    <w:rsid w:val="00437202"/>
    <w:rsid w:val="004373A4"/>
    <w:rsid w:val="004374FC"/>
    <w:rsid w:val="00437723"/>
    <w:rsid w:val="00437B4B"/>
    <w:rsid w:val="00437C0B"/>
    <w:rsid w:val="00437C23"/>
    <w:rsid w:val="00437FCA"/>
    <w:rsid w:val="00440FB2"/>
    <w:rsid w:val="00441A8F"/>
    <w:rsid w:val="00442523"/>
    <w:rsid w:val="004426C5"/>
    <w:rsid w:val="00442AF5"/>
    <w:rsid w:val="00442F26"/>
    <w:rsid w:val="004435B4"/>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47A99"/>
    <w:rsid w:val="004507AC"/>
    <w:rsid w:val="00450822"/>
    <w:rsid w:val="004510D5"/>
    <w:rsid w:val="00451476"/>
    <w:rsid w:val="004528C9"/>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1AE"/>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3C83"/>
    <w:rsid w:val="004844E6"/>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691"/>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A65"/>
    <w:rsid w:val="004A6C88"/>
    <w:rsid w:val="004A6E98"/>
    <w:rsid w:val="004A74A7"/>
    <w:rsid w:val="004A74E8"/>
    <w:rsid w:val="004A7851"/>
    <w:rsid w:val="004A7D3B"/>
    <w:rsid w:val="004B0B3E"/>
    <w:rsid w:val="004B1A56"/>
    <w:rsid w:val="004B1EE3"/>
    <w:rsid w:val="004B224E"/>
    <w:rsid w:val="004B37A2"/>
    <w:rsid w:val="004B3A40"/>
    <w:rsid w:val="004B4661"/>
    <w:rsid w:val="004B4D41"/>
    <w:rsid w:val="004B50C1"/>
    <w:rsid w:val="004B5F3F"/>
    <w:rsid w:val="004B6158"/>
    <w:rsid w:val="004B6E0C"/>
    <w:rsid w:val="004B73C9"/>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136"/>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84B"/>
    <w:rsid w:val="004D0A27"/>
    <w:rsid w:val="004D1339"/>
    <w:rsid w:val="004D13B2"/>
    <w:rsid w:val="004D151E"/>
    <w:rsid w:val="004D1612"/>
    <w:rsid w:val="004D1802"/>
    <w:rsid w:val="004D183C"/>
    <w:rsid w:val="004D1925"/>
    <w:rsid w:val="004D2064"/>
    <w:rsid w:val="004D2080"/>
    <w:rsid w:val="004D2A31"/>
    <w:rsid w:val="004D2BEF"/>
    <w:rsid w:val="004D3F94"/>
    <w:rsid w:val="004D547D"/>
    <w:rsid w:val="004D626F"/>
    <w:rsid w:val="004D7142"/>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976"/>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70D"/>
    <w:rsid w:val="004F7CC7"/>
    <w:rsid w:val="004F7EAB"/>
    <w:rsid w:val="00500FE3"/>
    <w:rsid w:val="00501067"/>
    <w:rsid w:val="00501552"/>
    <w:rsid w:val="00501C6E"/>
    <w:rsid w:val="0050213B"/>
    <w:rsid w:val="00502B63"/>
    <w:rsid w:val="005034A8"/>
    <w:rsid w:val="00503D4B"/>
    <w:rsid w:val="00503E97"/>
    <w:rsid w:val="00504108"/>
    <w:rsid w:val="0050445B"/>
    <w:rsid w:val="00504533"/>
    <w:rsid w:val="00504916"/>
    <w:rsid w:val="00505288"/>
    <w:rsid w:val="00505302"/>
    <w:rsid w:val="00505420"/>
    <w:rsid w:val="00505B43"/>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07B"/>
    <w:rsid w:val="005122D2"/>
    <w:rsid w:val="00512956"/>
    <w:rsid w:val="0051316E"/>
    <w:rsid w:val="00514162"/>
    <w:rsid w:val="0051449D"/>
    <w:rsid w:val="0051475B"/>
    <w:rsid w:val="00514AC1"/>
    <w:rsid w:val="00514D04"/>
    <w:rsid w:val="00514FE2"/>
    <w:rsid w:val="0051574A"/>
    <w:rsid w:val="005157F2"/>
    <w:rsid w:val="0051598E"/>
    <w:rsid w:val="00516147"/>
    <w:rsid w:val="0051622D"/>
    <w:rsid w:val="00516551"/>
    <w:rsid w:val="00516A6C"/>
    <w:rsid w:val="00516A7B"/>
    <w:rsid w:val="00516CB7"/>
    <w:rsid w:val="0051720B"/>
    <w:rsid w:val="0051797B"/>
    <w:rsid w:val="00517EE7"/>
    <w:rsid w:val="005217FD"/>
    <w:rsid w:val="0052198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551"/>
    <w:rsid w:val="0052788F"/>
    <w:rsid w:val="00527E44"/>
    <w:rsid w:val="005300A7"/>
    <w:rsid w:val="005312BF"/>
    <w:rsid w:val="00531697"/>
    <w:rsid w:val="0053181D"/>
    <w:rsid w:val="00531829"/>
    <w:rsid w:val="005319F8"/>
    <w:rsid w:val="00531E79"/>
    <w:rsid w:val="00532E45"/>
    <w:rsid w:val="0053383B"/>
    <w:rsid w:val="00533B40"/>
    <w:rsid w:val="005340B9"/>
    <w:rsid w:val="00534C5E"/>
    <w:rsid w:val="00534D17"/>
    <w:rsid w:val="00536657"/>
    <w:rsid w:val="00537036"/>
    <w:rsid w:val="005375A0"/>
    <w:rsid w:val="00537629"/>
    <w:rsid w:val="0053793D"/>
    <w:rsid w:val="00540141"/>
    <w:rsid w:val="00540868"/>
    <w:rsid w:val="00540AB1"/>
    <w:rsid w:val="0054137E"/>
    <w:rsid w:val="0054152D"/>
    <w:rsid w:val="00541B31"/>
    <w:rsid w:val="0054250A"/>
    <w:rsid w:val="00542A62"/>
    <w:rsid w:val="00543749"/>
    <w:rsid w:val="005439E8"/>
    <w:rsid w:val="00543B15"/>
    <w:rsid w:val="00544195"/>
    <w:rsid w:val="005448A5"/>
    <w:rsid w:val="00544D51"/>
    <w:rsid w:val="00545C20"/>
    <w:rsid w:val="00545EE9"/>
    <w:rsid w:val="005466AF"/>
    <w:rsid w:val="00546F55"/>
    <w:rsid w:val="0054751C"/>
    <w:rsid w:val="00550E82"/>
    <w:rsid w:val="00551047"/>
    <w:rsid w:val="005510C0"/>
    <w:rsid w:val="00551E7C"/>
    <w:rsid w:val="00551F37"/>
    <w:rsid w:val="005527EA"/>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E5B"/>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3AE"/>
    <w:rsid w:val="005757D6"/>
    <w:rsid w:val="005757D8"/>
    <w:rsid w:val="005762DE"/>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41F1"/>
    <w:rsid w:val="0058452C"/>
    <w:rsid w:val="0058465D"/>
    <w:rsid w:val="00584D11"/>
    <w:rsid w:val="0058519B"/>
    <w:rsid w:val="0058630E"/>
    <w:rsid w:val="005865C8"/>
    <w:rsid w:val="00586A61"/>
    <w:rsid w:val="00586AB2"/>
    <w:rsid w:val="00586CA7"/>
    <w:rsid w:val="00586F16"/>
    <w:rsid w:val="0058793D"/>
    <w:rsid w:val="00591445"/>
    <w:rsid w:val="00591561"/>
    <w:rsid w:val="005918B3"/>
    <w:rsid w:val="00591D8E"/>
    <w:rsid w:val="00592C6D"/>
    <w:rsid w:val="00592D74"/>
    <w:rsid w:val="00593712"/>
    <w:rsid w:val="00593AB7"/>
    <w:rsid w:val="00593F8E"/>
    <w:rsid w:val="00593FA4"/>
    <w:rsid w:val="005940D2"/>
    <w:rsid w:val="00594C62"/>
    <w:rsid w:val="00594CA5"/>
    <w:rsid w:val="00595294"/>
    <w:rsid w:val="005952AF"/>
    <w:rsid w:val="005957DD"/>
    <w:rsid w:val="00595C17"/>
    <w:rsid w:val="005962B5"/>
    <w:rsid w:val="0059656E"/>
    <w:rsid w:val="005974A1"/>
    <w:rsid w:val="00597502"/>
    <w:rsid w:val="00597B57"/>
    <w:rsid w:val="005A0100"/>
    <w:rsid w:val="005A065F"/>
    <w:rsid w:val="005A0665"/>
    <w:rsid w:val="005A0932"/>
    <w:rsid w:val="005A0C51"/>
    <w:rsid w:val="005A161C"/>
    <w:rsid w:val="005A1DC1"/>
    <w:rsid w:val="005A254A"/>
    <w:rsid w:val="005A25D7"/>
    <w:rsid w:val="005A3087"/>
    <w:rsid w:val="005A42DE"/>
    <w:rsid w:val="005A4B92"/>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A5"/>
    <w:rsid w:val="005B6066"/>
    <w:rsid w:val="005B60A5"/>
    <w:rsid w:val="005B723A"/>
    <w:rsid w:val="005B7753"/>
    <w:rsid w:val="005B7B71"/>
    <w:rsid w:val="005C02C5"/>
    <w:rsid w:val="005C0B17"/>
    <w:rsid w:val="005C0F1D"/>
    <w:rsid w:val="005C1459"/>
    <w:rsid w:val="005C15E7"/>
    <w:rsid w:val="005C1867"/>
    <w:rsid w:val="005C1A62"/>
    <w:rsid w:val="005C1D1E"/>
    <w:rsid w:val="005C1E0D"/>
    <w:rsid w:val="005C2C53"/>
    <w:rsid w:val="005C316C"/>
    <w:rsid w:val="005C32BD"/>
    <w:rsid w:val="005C331D"/>
    <w:rsid w:val="005C3914"/>
    <w:rsid w:val="005C3DD3"/>
    <w:rsid w:val="005C4378"/>
    <w:rsid w:val="005C484C"/>
    <w:rsid w:val="005C4873"/>
    <w:rsid w:val="005C4B87"/>
    <w:rsid w:val="005C4FA6"/>
    <w:rsid w:val="005C5490"/>
    <w:rsid w:val="005C5A53"/>
    <w:rsid w:val="005C6072"/>
    <w:rsid w:val="005C616C"/>
    <w:rsid w:val="005C7694"/>
    <w:rsid w:val="005C76C1"/>
    <w:rsid w:val="005D0104"/>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0F7C"/>
    <w:rsid w:val="005E1637"/>
    <w:rsid w:val="005E1CF5"/>
    <w:rsid w:val="005E21BB"/>
    <w:rsid w:val="005E24EC"/>
    <w:rsid w:val="005E2864"/>
    <w:rsid w:val="005E2A8B"/>
    <w:rsid w:val="005E2C44"/>
    <w:rsid w:val="005E33D5"/>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9A2"/>
    <w:rsid w:val="005F2CCF"/>
    <w:rsid w:val="005F2CFB"/>
    <w:rsid w:val="005F3634"/>
    <w:rsid w:val="005F387E"/>
    <w:rsid w:val="005F3890"/>
    <w:rsid w:val="005F41D3"/>
    <w:rsid w:val="005F5472"/>
    <w:rsid w:val="005F54DC"/>
    <w:rsid w:val="005F5662"/>
    <w:rsid w:val="005F5945"/>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EEF"/>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8AA"/>
    <w:rsid w:val="00607A0F"/>
    <w:rsid w:val="006102E1"/>
    <w:rsid w:val="0061094F"/>
    <w:rsid w:val="006119A9"/>
    <w:rsid w:val="00611AC9"/>
    <w:rsid w:val="00611BE8"/>
    <w:rsid w:val="00611D3A"/>
    <w:rsid w:val="00612AED"/>
    <w:rsid w:val="00612D41"/>
    <w:rsid w:val="00612DB2"/>
    <w:rsid w:val="00612DFA"/>
    <w:rsid w:val="00612EC8"/>
    <w:rsid w:val="00613335"/>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1D7"/>
    <w:rsid w:val="00623CEB"/>
    <w:rsid w:val="00624487"/>
    <w:rsid w:val="00624D53"/>
    <w:rsid w:val="006258A2"/>
    <w:rsid w:val="00626425"/>
    <w:rsid w:val="0062668A"/>
    <w:rsid w:val="006269EB"/>
    <w:rsid w:val="0062734F"/>
    <w:rsid w:val="00627C05"/>
    <w:rsid w:val="006303C4"/>
    <w:rsid w:val="006311F3"/>
    <w:rsid w:val="0063126D"/>
    <w:rsid w:val="006315DB"/>
    <w:rsid w:val="0063177D"/>
    <w:rsid w:val="00632192"/>
    <w:rsid w:val="00632529"/>
    <w:rsid w:val="006350FF"/>
    <w:rsid w:val="00635313"/>
    <w:rsid w:val="006353B1"/>
    <w:rsid w:val="00635A2F"/>
    <w:rsid w:val="006360AE"/>
    <w:rsid w:val="006360EB"/>
    <w:rsid w:val="00637502"/>
    <w:rsid w:val="0063761D"/>
    <w:rsid w:val="0063762A"/>
    <w:rsid w:val="006377C0"/>
    <w:rsid w:val="00637DAA"/>
    <w:rsid w:val="006408EA"/>
    <w:rsid w:val="00641141"/>
    <w:rsid w:val="006413ED"/>
    <w:rsid w:val="00641450"/>
    <w:rsid w:val="00642411"/>
    <w:rsid w:val="006425A7"/>
    <w:rsid w:val="00642665"/>
    <w:rsid w:val="00642BD9"/>
    <w:rsid w:val="00642D0B"/>
    <w:rsid w:val="00642D14"/>
    <w:rsid w:val="00642DA6"/>
    <w:rsid w:val="00642E79"/>
    <w:rsid w:val="006434DD"/>
    <w:rsid w:val="0064485C"/>
    <w:rsid w:val="006449DF"/>
    <w:rsid w:val="006450B6"/>
    <w:rsid w:val="00645B63"/>
    <w:rsid w:val="00645D44"/>
    <w:rsid w:val="006464E9"/>
    <w:rsid w:val="00646883"/>
    <w:rsid w:val="00646941"/>
    <w:rsid w:val="00646C75"/>
    <w:rsid w:val="00646CC0"/>
    <w:rsid w:val="00647076"/>
    <w:rsid w:val="006478DC"/>
    <w:rsid w:val="006479C0"/>
    <w:rsid w:val="00647F40"/>
    <w:rsid w:val="00650C2C"/>
    <w:rsid w:val="00650DD3"/>
    <w:rsid w:val="00651658"/>
    <w:rsid w:val="00652C08"/>
    <w:rsid w:val="00652F00"/>
    <w:rsid w:val="00652F7E"/>
    <w:rsid w:val="006534A1"/>
    <w:rsid w:val="00654350"/>
    <w:rsid w:val="006543AB"/>
    <w:rsid w:val="006553F1"/>
    <w:rsid w:val="00655B5B"/>
    <w:rsid w:val="00655D38"/>
    <w:rsid w:val="00656107"/>
    <w:rsid w:val="00656350"/>
    <w:rsid w:val="0065638D"/>
    <w:rsid w:val="006565AF"/>
    <w:rsid w:val="00656676"/>
    <w:rsid w:val="006577A6"/>
    <w:rsid w:val="00657E1D"/>
    <w:rsid w:val="006612CC"/>
    <w:rsid w:val="006616E0"/>
    <w:rsid w:val="00661CE0"/>
    <w:rsid w:val="00662111"/>
    <w:rsid w:val="006621B4"/>
    <w:rsid w:val="00662387"/>
    <w:rsid w:val="0066267E"/>
    <w:rsid w:val="00662CEB"/>
    <w:rsid w:val="00662E6C"/>
    <w:rsid w:val="00662F8F"/>
    <w:rsid w:val="00663176"/>
    <w:rsid w:val="00663477"/>
    <w:rsid w:val="0066391C"/>
    <w:rsid w:val="00663CD2"/>
    <w:rsid w:val="00663D2B"/>
    <w:rsid w:val="006645D3"/>
    <w:rsid w:val="00664CA3"/>
    <w:rsid w:val="00665146"/>
    <w:rsid w:val="006658A2"/>
    <w:rsid w:val="006663FA"/>
    <w:rsid w:val="00666B87"/>
    <w:rsid w:val="00667142"/>
    <w:rsid w:val="00670651"/>
    <w:rsid w:val="006707FF"/>
    <w:rsid w:val="00670BD3"/>
    <w:rsid w:val="00670C51"/>
    <w:rsid w:val="00670C5E"/>
    <w:rsid w:val="00671349"/>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27D"/>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02"/>
    <w:rsid w:val="006A51C2"/>
    <w:rsid w:val="006A562D"/>
    <w:rsid w:val="006A59F0"/>
    <w:rsid w:val="006A5EA0"/>
    <w:rsid w:val="006A60A9"/>
    <w:rsid w:val="006A61E2"/>
    <w:rsid w:val="006A61FA"/>
    <w:rsid w:val="006A679F"/>
    <w:rsid w:val="006A6B3F"/>
    <w:rsid w:val="006A6FB4"/>
    <w:rsid w:val="006A7274"/>
    <w:rsid w:val="006A76F3"/>
    <w:rsid w:val="006A78E9"/>
    <w:rsid w:val="006B02B3"/>
    <w:rsid w:val="006B0394"/>
    <w:rsid w:val="006B0452"/>
    <w:rsid w:val="006B08B5"/>
    <w:rsid w:val="006B091C"/>
    <w:rsid w:val="006B0C10"/>
    <w:rsid w:val="006B162E"/>
    <w:rsid w:val="006B1F1D"/>
    <w:rsid w:val="006B2CBE"/>
    <w:rsid w:val="006B3058"/>
    <w:rsid w:val="006B371B"/>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8BB"/>
    <w:rsid w:val="006C293C"/>
    <w:rsid w:val="006C2A9E"/>
    <w:rsid w:val="006C2D14"/>
    <w:rsid w:val="006C3FDB"/>
    <w:rsid w:val="006C4361"/>
    <w:rsid w:val="006C46F3"/>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F10"/>
    <w:rsid w:val="006E7203"/>
    <w:rsid w:val="006E74B9"/>
    <w:rsid w:val="006E7802"/>
    <w:rsid w:val="006E7B1B"/>
    <w:rsid w:val="006F02DB"/>
    <w:rsid w:val="006F1DCB"/>
    <w:rsid w:val="006F23B9"/>
    <w:rsid w:val="006F3451"/>
    <w:rsid w:val="006F4408"/>
    <w:rsid w:val="006F54A7"/>
    <w:rsid w:val="006F5EF8"/>
    <w:rsid w:val="006F5FE6"/>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49A"/>
    <w:rsid w:val="007047D2"/>
    <w:rsid w:val="00705341"/>
    <w:rsid w:val="0070550E"/>
    <w:rsid w:val="00705516"/>
    <w:rsid w:val="00705AA8"/>
    <w:rsid w:val="00705D3D"/>
    <w:rsid w:val="0070617A"/>
    <w:rsid w:val="00706207"/>
    <w:rsid w:val="0070621A"/>
    <w:rsid w:val="00706838"/>
    <w:rsid w:val="00706BA1"/>
    <w:rsid w:val="00706FC6"/>
    <w:rsid w:val="0070725B"/>
    <w:rsid w:val="0070745B"/>
    <w:rsid w:val="007075AC"/>
    <w:rsid w:val="0070784C"/>
    <w:rsid w:val="00710974"/>
    <w:rsid w:val="00711109"/>
    <w:rsid w:val="007117E0"/>
    <w:rsid w:val="00711C3B"/>
    <w:rsid w:val="00712A08"/>
    <w:rsid w:val="00712CA7"/>
    <w:rsid w:val="00713C34"/>
    <w:rsid w:val="00713F93"/>
    <w:rsid w:val="00714904"/>
    <w:rsid w:val="00714BD1"/>
    <w:rsid w:val="007151B2"/>
    <w:rsid w:val="00715EA1"/>
    <w:rsid w:val="007169D8"/>
    <w:rsid w:val="0071721E"/>
    <w:rsid w:val="00717536"/>
    <w:rsid w:val="00717BC3"/>
    <w:rsid w:val="00717E72"/>
    <w:rsid w:val="00720BC9"/>
    <w:rsid w:val="00721362"/>
    <w:rsid w:val="00721E2E"/>
    <w:rsid w:val="00721E4A"/>
    <w:rsid w:val="00722BA4"/>
    <w:rsid w:val="00722E2B"/>
    <w:rsid w:val="00722E7E"/>
    <w:rsid w:val="0072305E"/>
    <w:rsid w:val="007234DF"/>
    <w:rsid w:val="0072354E"/>
    <w:rsid w:val="0072361A"/>
    <w:rsid w:val="00723BFC"/>
    <w:rsid w:val="0072454F"/>
    <w:rsid w:val="0072499F"/>
    <w:rsid w:val="007254D2"/>
    <w:rsid w:val="007258DC"/>
    <w:rsid w:val="00725A1E"/>
    <w:rsid w:val="00725C2D"/>
    <w:rsid w:val="00725E8E"/>
    <w:rsid w:val="00726015"/>
    <w:rsid w:val="00726989"/>
    <w:rsid w:val="007271D1"/>
    <w:rsid w:val="007277A1"/>
    <w:rsid w:val="00727A93"/>
    <w:rsid w:val="00727D4A"/>
    <w:rsid w:val="00730089"/>
    <w:rsid w:val="007302B7"/>
    <w:rsid w:val="00730650"/>
    <w:rsid w:val="007312CB"/>
    <w:rsid w:val="007329BF"/>
    <w:rsid w:val="00733A6A"/>
    <w:rsid w:val="00733F55"/>
    <w:rsid w:val="0073413B"/>
    <w:rsid w:val="007346AC"/>
    <w:rsid w:val="00734C7B"/>
    <w:rsid w:val="0073512B"/>
    <w:rsid w:val="00735AC4"/>
    <w:rsid w:val="007365E7"/>
    <w:rsid w:val="00736696"/>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41"/>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1B8"/>
    <w:rsid w:val="00754306"/>
    <w:rsid w:val="007546CC"/>
    <w:rsid w:val="007546FE"/>
    <w:rsid w:val="00754722"/>
    <w:rsid w:val="00754BD9"/>
    <w:rsid w:val="0075596C"/>
    <w:rsid w:val="00755FFE"/>
    <w:rsid w:val="00756B97"/>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374"/>
    <w:rsid w:val="00767C1C"/>
    <w:rsid w:val="00767C33"/>
    <w:rsid w:val="0077111D"/>
    <w:rsid w:val="007712A9"/>
    <w:rsid w:val="0077136E"/>
    <w:rsid w:val="00771807"/>
    <w:rsid w:val="0077185E"/>
    <w:rsid w:val="007719D3"/>
    <w:rsid w:val="00771A3B"/>
    <w:rsid w:val="00771C0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9A2"/>
    <w:rsid w:val="00793D0D"/>
    <w:rsid w:val="00794031"/>
    <w:rsid w:val="007941DF"/>
    <w:rsid w:val="00794E06"/>
    <w:rsid w:val="007950F9"/>
    <w:rsid w:val="00795130"/>
    <w:rsid w:val="00795276"/>
    <w:rsid w:val="007953BE"/>
    <w:rsid w:val="0079608B"/>
    <w:rsid w:val="00796554"/>
    <w:rsid w:val="007965B3"/>
    <w:rsid w:val="007969B3"/>
    <w:rsid w:val="00796D7B"/>
    <w:rsid w:val="00796F80"/>
    <w:rsid w:val="007975AB"/>
    <w:rsid w:val="007A06B4"/>
    <w:rsid w:val="007A08AE"/>
    <w:rsid w:val="007A1152"/>
    <w:rsid w:val="007A1359"/>
    <w:rsid w:val="007A26CC"/>
    <w:rsid w:val="007A2A94"/>
    <w:rsid w:val="007A2FA7"/>
    <w:rsid w:val="007A3297"/>
    <w:rsid w:val="007A34C5"/>
    <w:rsid w:val="007A48B0"/>
    <w:rsid w:val="007A4FF0"/>
    <w:rsid w:val="007A4FF6"/>
    <w:rsid w:val="007A51E7"/>
    <w:rsid w:val="007A63FB"/>
    <w:rsid w:val="007A6DCA"/>
    <w:rsid w:val="007A772E"/>
    <w:rsid w:val="007A7E9B"/>
    <w:rsid w:val="007A7EF8"/>
    <w:rsid w:val="007B0B4C"/>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289"/>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1EF"/>
    <w:rsid w:val="007E0395"/>
    <w:rsid w:val="007E0675"/>
    <w:rsid w:val="007E0E5B"/>
    <w:rsid w:val="007E10FB"/>
    <w:rsid w:val="007E152D"/>
    <w:rsid w:val="007E1583"/>
    <w:rsid w:val="007E1592"/>
    <w:rsid w:val="007E1994"/>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9"/>
    <w:rsid w:val="007F1264"/>
    <w:rsid w:val="007F18CA"/>
    <w:rsid w:val="007F20ED"/>
    <w:rsid w:val="007F2585"/>
    <w:rsid w:val="007F2592"/>
    <w:rsid w:val="007F25B6"/>
    <w:rsid w:val="007F2C97"/>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5B9"/>
    <w:rsid w:val="007F744E"/>
    <w:rsid w:val="007F74C5"/>
    <w:rsid w:val="007F7635"/>
    <w:rsid w:val="0080076F"/>
    <w:rsid w:val="00800C9C"/>
    <w:rsid w:val="008017E0"/>
    <w:rsid w:val="00801BCB"/>
    <w:rsid w:val="0080224D"/>
    <w:rsid w:val="008028F4"/>
    <w:rsid w:val="008029E3"/>
    <w:rsid w:val="00802CE9"/>
    <w:rsid w:val="00803042"/>
    <w:rsid w:val="0080313F"/>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919"/>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C9C"/>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00E"/>
    <w:rsid w:val="00823277"/>
    <w:rsid w:val="00823330"/>
    <w:rsid w:val="008233C4"/>
    <w:rsid w:val="00823B2A"/>
    <w:rsid w:val="0082413A"/>
    <w:rsid w:val="00824530"/>
    <w:rsid w:val="00824599"/>
    <w:rsid w:val="00824879"/>
    <w:rsid w:val="008248C3"/>
    <w:rsid w:val="0082496B"/>
    <w:rsid w:val="00825902"/>
    <w:rsid w:val="00825B25"/>
    <w:rsid w:val="00825BE4"/>
    <w:rsid w:val="0082673C"/>
    <w:rsid w:val="008268AD"/>
    <w:rsid w:val="00826A2B"/>
    <w:rsid w:val="0082732B"/>
    <w:rsid w:val="008273E8"/>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1D"/>
    <w:rsid w:val="00837237"/>
    <w:rsid w:val="008376BF"/>
    <w:rsid w:val="008400F9"/>
    <w:rsid w:val="008406DA"/>
    <w:rsid w:val="0084091C"/>
    <w:rsid w:val="0084120B"/>
    <w:rsid w:val="008412D1"/>
    <w:rsid w:val="0084155A"/>
    <w:rsid w:val="00841BEF"/>
    <w:rsid w:val="00841E3B"/>
    <w:rsid w:val="00843029"/>
    <w:rsid w:val="00843070"/>
    <w:rsid w:val="0084334D"/>
    <w:rsid w:val="00843A1D"/>
    <w:rsid w:val="008457B6"/>
    <w:rsid w:val="008457CE"/>
    <w:rsid w:val="008457DA"/>
    <w:rsid w:val="008460C4"/>
    <w:rsid w:val="0084705B"/>
    <w:rsid w:val="00847BB6"/>
    <w:rsid w:val="00847DB5"/>
    <w:rsid w:val="00847F69"/>
    <w:rsid w:val="00847FA9"/>
    <w:rsid w:val="008500CF"/>
    <w:rsid w:val="0085021E"/>
    <w:rsid w:val="00850228"/>
    <w:rsid w:val="008508D4"/>
    <w:rsid w:val="008512D0"/>
    <w:rsid w:val="0085146A"/>
    <w:rsid w:val="0085182F"/>
    <w:rsid w:val="00851B2F"/>
    <w:rsid w:val="00851DF7"/>
    <w:rsid w:val="00852D6D"/>
    <w:rsid w:val="00853136"/>
    <w:rsid w:val="00853434"/>
    <w:rsid w:val="008538DB"/>
    <w:rsid w:val="008541E5"/>
    <w:rsid w:val="00854629"/>
    <w:rsid w:val="00854B2B"/>
    <w:rsid w:val="00855AD5"/>
    <w:rsid w:val="00856A67"/>
    <w:rsid w:val="00856AD5"/>
    <w:rsid w:val="00856E1D"/>
    <w:rsid w:val="00856FB3"/>
    <w:rsid w:val="00857502"/>
    <w:rsid w:val="00857A23"/>
    <w:rsid w:val="00857A34"/>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7EE"/>
    <w:rsid w:val="00874221"/>
    <w:rsid w:val="00874C59"/>
    <w:rsid w:val="00875595"/>
    <w:rsid w:val="00875A73"/>
    <w:rsid w:val="00875C13"/>
    <w:rsid w:val="00875DDD"/>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53C"/>
    <w:rsid w:val="00883DC6"/>
    <w:rsid w:val="0088448A"/>
    <w:rsid w:val="00884CD4"/>
    <w:rsid w:val="008854FA"/>
    <w:rsid w:val="0088560F"/>
    <w:rsid w:val="00886623"/>
    <w:rsid w:val="00886EC5"/>
    <w:rsid w:val="00887036"/>
    <w:rsid w:val="008870C0"/>
    <w:rsid w:val="008871CC"/>
    <w:rsid w:val="008876BE"/>
    <w:rsid w:val="00887FC0"/>
    <w:rsid w:val="00891513"/>
    <w:rsid w:val="00892079"/>
    <w:rsid w:val="00892AC6"/>
    <w:rsid w:val="00893CB3"/>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40E"/>
    <w:rsid w:val="008A06F2"/>
    <w:rsid w:val="008A0A00"/>
    <w:rsid w:val="008A1ECD"/>
    <w:rsid w:val="008A2701"/>
    <w:rsid w:val="008A3BC5"/>
    <w:rsid w:val="008A3CFC"/>
    <w:rsid w:val="008A4790"/>
    <w:rsid w:val="008A4A0A"/>
    <w:rsid w:val="008A4B80"/>
    <w:rsid w:val="008A5006"/>
    <w:rsid w:val="008A6C63"/>
    <w:rsid w:val="008A6E50"/>
    <w:rsid w:val="008A73C2"/>
    <w:rsid w:val="008A76EC"/>
    <w:rsid w:val="008A7D9A"/>
    <w:rsid w:val="008A7FCB"/>
    <w:rsid w:val="008B1117"/>
    <w:rsid w:val="008B1ABC"/>
    <w:rsid w:val="008B1B17"/>
    <w:rsid w:val="008B2B35"/>
    <w:rsid w:val="008B3840"/>
    <w:rsid w:val="008B3EB5"/>
    <w:rsid w:val="008B3F57"/>
    <w:rsid w:val="008B4E44"/>
    <w:rsid w:val="008B51BB"/>
    <w:rsid w:val="008B5370"/>
    <w:rsid w:val="008B5CA6"/>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1D7"/>
    <w:rsid w:val="008D46D3"/>
    <w:rsid w:val="008D4940"/>
    <w:rsid w:val="008D4BE9"/>
    <w:rsid w:val="008D5AFF"/>
    <w:rsid w:val="008D6DA4"/>
    <w:rsid w:val="008D6ECD"/>
    <w:rsid w:val="008D71BF"/>
    <w:rsid w:val="008D7893"/>
    <w:rsid w:val="008E0400"/>
    <w:rsid w:val="008E0659"/>
    <w:rsid w:val="008E140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5AA"/>
    <w:rsid w:val="008E6EE5"/>
    <w:rsid w:val="008F0201"/>
    <w:rsid w:val="008F0274"/>
    <w:rsid w:val="008F0670"/>
    <w:rsid w:val="008F0C30"/>
    <w:rsid w:val="008F0C59"/>
    <w:rsid w:val="008F0C7F"/>
    <w:rsid w:val="008F1016"/>
    <w:rsid w:val="008F1FA5"/>
    <w:rsid w:val="008F22D0"/>
    <w:rsid w:val="008F366E"/>
    <w:rsid w:val="008F3D85"/>
    <w:rsid w:val="008F3EF1"/>
    <w:rsid w:val="008F405E"/>
    <w:rsid w:val="008F4170"/>
    <w:rsid w:val="008F4846"/>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3ECA"/>
    <w:rsid w:val="009043E8"/>
    <w:rsid w:val="0090469B"/>
    <w:rsid w:val="0090571A"/>
    <w:rsid w:val="00905792"/>
    <w:rsid w:val="0090589F"/>
    <w:rsid w:val="009059F6"/>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DBB"/>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35C"/>
    <w:rsid w:val="0094087E"/>
    <w:rsid w:val="00940B45"/>
    <w:rsid w:val="00941060"/>
    <w:rsid w:val="00941D34"/>
    <w:rsid w:val="00942291"/>
    <w:rsid w:val="0094231A"/>
    <w:rsid w:val="00942652"/>
    <w:rsid w:val="00942C98"/>
    <w:rsid w:val="0094377B"/>
    <w:rsid w:val="0094381C"/>
    <w:rsid w:val="009443E2"/>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2430"/>
    <w:rsid w:val="00952B12"/>
    <w:rsid w:val="00953C59"/>
    <w:rsid w:val="00953E62"/>
    <w:rsid w:val="0095537C"/>
    <w:rsid w:val="00955427"/>
    <w:rsid w:val="009575E6"/>
    <w:rsid w:val="00957847"/>
    <w:rsid w:val="00957F89"/>
    <w:rsid w:val="009600BA"/>
    <w:rsid w:val="009609B4"/>
    <w:rsid w:val="00961008"/>
    <w:rsid w:val="009612DE"/>
    <w:rsid w:val="009615D7"/>
    <w:rsid w:val="0096173E"/>
    <w:rsid w:val="00961994"/>
    <w:rsid w:val="00961BAA"/>
    <w:rsid w:val="00961F05"/>
    <w:rsid w:val="00962D34"/>
    <w:rsid w:val="00962FE1"/>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678"/>
    <w:rsid w:val="00973903"/>
    <w:rsid w:val="00974048"/>
    <w:rsid w:val="0097420A"/>
    <w:rsid w:val="009746C4"/>
    <w:rsid w:val="00974896"/>
    <w:rsid w:val="00974AF3"/>
    <w:rsid w:val="00974C2B"/>
    <w:rsid w:val="00974DE3"/>
    <w:rsid w:val="00975272"/>
    <w:rsid w:val="009760C4"/>
    <w:rsid w:val="00976174"/>
    <w:rsid w:val="00976183"/>
    <w:rsid w:val="00976218"/>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1B0"/>
    <w:rsid w:val="00982506"/>
    <w:rsid w:val="009828CA"/>
    <w:rsid w:val="00982C1C"/>
    <w:rsid w:val="00982DA4"/>
    <w:rsid w:val="0098300C"/>
    <w:rsid w:val="00983152"/>
    <w:rsid w:val="00983A24"/>
    <w:rsid w:val="009849E0"/>
    <w:rsid w:val="00984A47"/>
    <w:rsid w:val="00985EAA"/>
    <w:rsid w:val="00985F49"/>
    <w:rsid w:val="00986129"/>
    <w:rsid w:val="0098628F"/>
    <w:rsid w:val="00986C26"/>
    <w:rsid w:val="009879A3"/>
    <w:rsid w:val="00987A0A"/>
    <w:rsid w:val="00987B9F"/>
    <w:rsid w:val="0099031F"/>
    <w:rsid w:val="00990D2E"/>
    <w:rsid w:val="009918D9"/>
    <w:rsid w:val="00991B88"/>
    <w:rsid w:val="009921D8"/>
    <w:rsid w:val="00992B3C"/>
    <w:rsid w:val="00992C47"/>
    <w:rsid w:val="00992FAA"/>
    <w:rsid w:val="009930D0"/>
    <w:rsid w:val="00993452"/>
    <w:rsid w:val="0099367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48E5"/>
    <w:rsid w:val="009A55B2"/>
    <w:rsid w:val="009A58F2"/>
    <w:rsid w:val="009A5C23"/>
    <w:rsid w:val="009A616F"/>
    <w:rsid w:val="009A6558"/>
    <w:rsid w:val="009A6666"/>
    <w:rsid w:val="009A686E"/>
    <w:rsid w:val="009A695C"/>
    <w:rsid w:val="009A70AF"/>
    <w:rsid w:val="009A729C"/>
    <w:rsid w:val="009B00B6"/>
    <w:rsid w:val="009B0A6D"/>
    <w:rsid w:val="009B0F97"/>
    <w:rsid w:val="009B1920"/>
    <w:rsid w:val="009B1D67"/>
    <w:rsid w:val="009B22AE"/>
    <w:rsid w:val="009B2F12"/>
    <w:rsid w:val="009B3561"/>
    <w:rsid w:val="009B3FEA"/>
    <w:rsid w:val="009B42A0"/>
    <w:rsid w:val="009B4435"/>
    <w:rsid w:val="009B4AA2"/>
    <w:rsid w:val="009B5171"/>
    <w:rsid w:val="009B55EB"/>
    <w:rsid w:val="009B5F75"/>
    <w:rsid w:val="009B61CA"/>
    <w:rsid w:val="009B6827"/>
    <w:rsid w:val="009B695F"/>
    <w:rsid w:val="009B6BC0"/>
    <w:rsid w:val="009B6C6E"/>
    <w:rsid w:val="009B6F96"/>
    <w:rsid w:val="009B764B"/>
    <w:rsid w:val="009B76E9"/>
    <w:rsid w:val="009B772D"/>
    <w:rsid w:val="009B7B69"/>
    <w:rsid w:val="009C032A"/>
    <w:rsid w:val="009C03AE"/>
    <w:rsid w:val="009C06CE"/>
    <w:rsid w:val="009C07C4"/>
    <w:rsid w:val="009C14B7"/>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07"/>
    <w:rsid w:val="009D177A"/>
    <w:rsid w:val="009D1C79"/>
    <w:rsid w:val="009D2089"/>
    <w:rsid w:val="009D2CAB"/>
    <w:rsid w:val="009D30BB"/>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027"/>
    <w:rsid w:val="009E3297"/>
    <w:rsid w:val="009E36F8"/>
    <w:rsid w:val="009E3B28"/>
    <w:rsid w:val="009E3FC2"/>
    <w:rsid w:val="009E4FEE"/>
    <w:rsid w:val="009E518A"/>
    <w:rsid w:val="009E555E"/>
    <w:rsid w:val="009E6B7F"/>
    <w:rsid w:val="009E6E70"/>
    <w:rsid w:val="009E7089"/>
    <w:rsid w:val="009E791A"/>
    <w:rsid w:val="009E7BB1"/>
    <w:rsid w:val="009F0645"/>
    <w:rsid w:val="009F0FCF"/>
    <w:rsid w:val="009F128D"/>
    <w:rsid w:val="009F232E"/>
    <w:rsid w:val="009F2389"/>
    <w:rsid w:val="009F2BA3"/>
    <w:rsid w:val="009F2D82"/>
    <w:rsid w:val="009F2FA6"/>
    <w:rsid w:val="009F3515"/>
    <w:rsid w:val="009F40F0"/>
    <w:rsid w:val="009F4119"/>
    <w:rsid w:val="009F437F"/>
    <w:rsid w:val="009F4620"/>
    <w:rsid w:val="009F5513"/>
    <w:rsid w:val="009F57BC"/>
    <w:rsid w:val="009F5FF2"/>
    <w:rsid w:val="009F6683"/>
    <w:rsid w:val="009F6AC0"/>
    <w:rsid w:val="009F7612"/>
    <w:rsid w:val="00A0066C"/>
    <w:rsid w:val="00A00964"/>
    <w:rsid w:val="00A01228"/>
    <w:rsid w:val="00A01305"/>
    <w:rsid w:val="00A0165F"/>
    <w:rsid w:val="00A0189F"/>
    <w:rsid w:val="00A01C5B"/>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37"/>
    <w:rsid w:val="00A16F20"/>
    <w:rsid w:val="00A17D54"/>
    <w:rsid w:val="00A20F04"/>
    <w:rsid w:val="00A2128F"/>
    <w:rsid w:val="00A2142C"/>
    <w:rsid w:val="00A216F3"/>
    <w:rsid w:val="00A21B3B"/>
    <w:rsid w:val="00A22166"/>
    <w:rsid w:val="00A231B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39D"/>
    <w:rsid w:val="00A36495"/>
    <w:rsid w:val="00A36505"/>
    <w:rsid w:val="00A36CBB"/>
    <w:rsid w:val="00A37003"/>
    <w:rsid w:val="00A37639"/>
    <w:rsid w:val="00A37A46"/>
    <w:rsid w:val="00A37A5D"/>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39"/>
    <w:rsid w:val="00A43F41"/>
    <w:rsid w:val="00A445EC"/>
    <w:rsid w:val="00A454A0"/>
    <w:rsid w:val="00A456E7"/>
    <w:rsid w:val="00A45995"/>
    <w:rsid w:val="00A45A2E"/>
    <w:rsid w:val="00A45BBC"/>
    <w:rsid w:val="00A45D8C"/>
    <w:rsid w:val="00A4629D"/>
    <w:rsid w:val="00A47A1C"/>
    <w:rsid w:val="00A47E70"/>
    <w:rsid w:val="00A50200"/>
    <w:rsid w:val="00A505D8"/>
    <w:rsid w:val="00A50BEF"/>
    <w:rsid w:val="00A50FED"/>
    <w:rsid w:val="00A51520"/>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64A"/>
    <w:rsid w:val="00A60C09"/>
    <w:rsid w:val="00A61005"/>
    <w:rsid w:val="00A61108"/>
    <w:rsid w:val="00A6163D"/>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C81"/>
    <w:rsid w:val="00A72FA9"/>
    <w:rsid w:val="00A7321C"/>
    <w:rsid w:val="00A73354"/>
    <w:rsid w:val="00A73367"/>
    <w:rsid w:val="00A734D3"/>
    <w:rsid w:val="00A73C25"/>
    <w:rsid w:val="00A747BE"/>
    <w:rsid w:val="00A74A08"/>
    <w:rsid w:val="00A75689"/>
    <w:rsid w:val="00A758E5"/>
    <w:rsid w:val="00A762EC"/>
    <w:rsid w:val="00A76C2A"/>
    <w:rsid w:val="00A7753F"/>
    <w:rsid w:val="00A7757E"/>
    <w:rsid w:val="00A803B5"/>
    <w:rsid w:val="00A8052A"/>
    <w:rsid w:val="00A80AC1"/>
    <w:rsid w:val="00A80B6B"/>
    <w:rsid w:val="00A80BFD"/>
    <w:rsid w:val="00A82836"/>
    <w:rsid w:val="00A828EC"/>
    <w:rsid w:val="00A82EEE"/>
    <w:rsid w:val="00A832D2"/>
    <w:rsid w:val="00A83310"/>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1FBA"/>
    <w:rsid w:val="00AB2296"/>
    <w:rsid w:val="00AB2D3C"/>
    <w:rsid w:val="00AB2F34"/>
    <w:rsid w:val="00AB3332"/>
    <w:rsid w:val="00AB3899"/>
    <w:rsid w:val="00AB39CB"/>
    <w:rsid w:val="00AB4339"/>
    <w:rsid w:val="00AB4372"/>
    <w:rsid w:val="00AB4510"/>
    <w:rsid w:val="00AB4832"/>
    <w:rsid w:val="00AB4F78"/>
    <w:rsid w:val="00AB554C"/>
    <w:rsid w:val="00AB5A31"/>
    <w:rsid w:val="00AB6368"/>
    <w:rsid w:val="00AB6450"/>
    <w:rsid w:val="00AB6FFA"/>
    <w:rsid w:val="00AB7015"/>
    <w:rsid w:val="00AB70BB"/>
    <w:rsid w:val="00AB75A9"/>
    <w:rsid w:val="00AB768F"/>
    <w:rsid w:val="00AB76A4"/>
    <w:rsid w:val="00AB7B23"/>
    <w:rsid w:val="00AC0A53"/>
    <w:rsid w:val="00AC156C"/>
    <w:rsid w:val="00AC2648"/>
    <w:rsid w:val="00AC2806"/>
    <w:rsid w:val="00AC30D5"/>
    <w:rsid w:val="00AC30E0"/>
    <w:rsid w:val="00AC38D7"/>
    <w:rsid w:val="00AC4149"/>
    <w:rsid w:val="00AC41DA"/>
    <w:rsid w:val="00AC454E"/>
    <w:rsid w:val="00AC4985"/>
    <w:rsid w:val="00AC4FDC"/>
    <w:rsid w:val="00AC562D"/>
    <w:rsid w:val="00AC5694"/>
    <w:rsid w:val="00AC5B40"/>
    <w:rsid w:val="00AC5D79"/>
    <w:rsid w:val="00AC61E2"/>
    <w:rsid w:val="00AC6580"/>
    <w:rsid w:val="00AC67D9"/>
    <w:rsid w:val="00AC6D43"/>
    <w:rsid w:val="00AC73D4"/>
    <w:rsid w:val="00AC792A"/>
    <w:rsid w:val="00AC7C30"/>
    <w:rsid w:val="00AC7C40"/>
    <w:rsid w:val="00AD0047"/>
    <w:rsid w:val="00AD0391"/>
    <w:rsid w:val="00AD060E"/>
    <w:rsid w:val="00AD14FE"/>
    <w:rsid w:val="00AD2254"/>
    <w:rsid w:val="00AD284B"/>
    <w:rsid w:val="00AD2B2F"/>
    <w:rsid w:val="00AD2D1C"/>
    <w:rsid w:val="00AD3A06"/>
    <w:rsid w:val="00AD3CAC"/>
    <w:rsid w:val="00AD405B"/>
    <w:rsid w:val="00AD4680"/>
    <w:rsid w:val="00AD48CE"/>
    <w:rsid w:val="00AD4991"/>
    <w:rsid w:val="00AD4E86"/>
    <w:rsid w:val="00AD4E95"/>
    <w:rsid w:val="00AD4EE7"/>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3C6"/>
    <w:rsid w:val="00AE3638"/>
    <w:rsid w:val="00AE3C55"/>
    <w:rsid w:val="00AE3DFA"/>
    <w:rsid w:val="00AE422E"/>
    <w:rsid w:val="00AE4388"/>
    <w:rsid w:val="00AE4ED0"/>
    <w:rsid w:val="00AE5002"/>
    <w:rsid w:val="00AE5AA6"/>
    <w:rsid w:val="00AE703B"/>
    <w:rsid w:val="00AE74C6"/>
    <w:rsid w:val="00AE7B43"/>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64F"/>
    <w:rsid w:val="00AF5781"/>
    <w:rsid w:val="00AF689D"/>
    <w:rsid w:val="00AF76C1"/>
    <w:rsid w:val="00AF7897"/>
    <w:rsid w:val="00B003AC"/>
    <w:rsid w:val="00B00592"/>
    <w:rsid w:val="00B01169"/>
    <w:rsid w:val="00B01B87"/>
    <w:rsid w:val="00B01FEB"/>
    <w:rsid w:val="00B027F4"/>
    <w:rsid w:val="00B02954"/>
    <w:rsid w:val="00B03EA7"/>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5DCC"/>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3AB"/>
    <w:rsid w:val="00B50F78"/>
    <w:rsid w:val="00B511BB"/>
    <w:rsid w:val="00B51559"/>
    <w:rsid w:val="00B5204F"/>
    <w:rsid w:val="00B528F8"/>
    <w:rsid w:val="00B52A97"/>
    <w:rsid w:val="00B52B08"/>
    <w:rsid w:val="00B537FA"/>
    <w:rsid w:val="00B5382E"/>
    <w:rsid w:val="00B5395D"/>
    <w:rsid w:val="00B53972"/>
    <w:rsid w:val="00B53FAC"/>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2B0D"/>
    <w:rsid w:val="00B630BB"/>
    <w:rsid w:val="00B63637"/>
    <w:rsid w:val="00B63AC3"/>
    <w:rsid w:val="00B64005"/>
    <w:rsid w:val="00B6427A"/>
    <w:rsid w:val="00B64688"/>
    <w:rsid w:val="00B64B08"/>
    <w:rsid w:val="00B65084"/>
    <w:rsid w:val="00B65982"/>
    <w:rsid w:val="00B6683C"/>
    <w:rsid w:val="00B670B1"/>
    <w:rsid w:val="00B67606"/>
    <w:rsid w:val="00B70566"/>
    <w:rsid w:val="00B707C4"/>
    <w:rsid w:val="00B709E5"/>
    <w:rsid w:val="00B70EE5"/>
    <w:rsid w:val="00B71733"/>
    <w:rsid w:val="00B71F6E"/>
    <w:rsid w:val="00B71FFF"/>
    <w:rsid w:val="00B7255B"/>
    <w:rsid w:val="00B72A4B"/>
    <w:rsid w:val="00B72AFD"/>
    <w:rsid w:val="00B72E7F"/>
    <w:rsid w:val="00B7340B"/>
    <w:rsid w:val="00B73AD6"/>
    <w:rsid w:val="00B73F48"/>
    <w:rsid w:val="00B749A9"/>
    <w:rsid w:val="00B74F6B"/>
    <w:rsid w:val="00B75315"/>
    <w:rsid w:val="00B75790"/>
    <w:rsid w:val="00B75861"/>
    <w:rsid w:val="00B759E5"/>
    <w:rsid w:val="00B75A28"/>
    <w:rsid w:val="00B7619E"/>
    <w:rsid w:val="00B767A3"/>
    <w:rsid w:val="00B76DA2"/>
    <w:rsid w:val="00B7753B"/>
    <w:rsid w:val="00B77735"/>
    <w:rsid w:val="00B8001E"/>
    <w:rsid w:val="00B80ADB"/>
    <w:rsid w:val="00B80B20"/>
    <w:rsid w:val="00B80E09"/>
    <w:rsid w:val="00B80ED7"/>
    <w:rsid w:val="00B81B7C"/>
    <w:rsid w:val="00B81C0B"/>
    <w:rsid w:val="00B81C43"/>
    <w:rsid w:val="00B81EAB"/>
    <w:rsid w:val="00B81FBD"/>
    <w:rsid w:val="00B82D46"/>
    <w:rsid w:val="00B82E20"/>
    <w:rsid w:val="00B8306A"/>
    <w:rsid w:val="00B838C6"/>
    <w:rsid w:val="00B84153"/>
    <w:rsid w:val="00B84228"/>
    <w:rsid w:val="00B842F9"/>
    <w:rsid w:val="00B847A1"/>
    <w:rsid w:val="00B84923"/>
    <w:rsid w:val="00B85271"/>
    <w:rsid w:val="00B8564A"/>
    <w:rsid w:val="00B85F33"/>
    <w:rsid w:val="00B861B3"/>
    <w:rsid w:val="00B86276"/>
    <w:rsid w:val="00B87557"/>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27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0BB"/>
    <w:rsid w:val="00BB020B"/>
    <w:rsid w:val="00BB0914"/>
    <w:rsid w:val="00BB0CF4"/>
    <w:rsid w:val="00BB1144"/>
    <w:rsid w:val="00BB1FA7"/>
    <w:rsid w:val="00BB27A8"/>
    <w:rsid w:val="00BB2EE3"/>
    <w:rsid w:val="00BB32D4"/>
    <w:rsid w:val="00BB425A"/>
    <w:rsid w:val="00BB44A9"/>
    <w:rsid w:val="00BB588F"/>
    <w:rsid w:val="00BB5DFC"/>
    <w:rsid w:val="00BB5FBC"/>
    <w:rsid w:val="00BB6304"/>
    <w:rsid w:val="00BB6526"/>
    <w:rsid w:val="00BB66C5"/>
    <w:rsid w:val="00BB6FA1"/>
    <w:rsid w:val="00BB7DB2"/>
    <w:rsid w:val="00BC027B"/>
    <w:rsid w:val="00BC0A28"/>
    <w:rsid w:val="00BC1ADC"/>
    <w:rsid w:val="00BC1B40"/>
    <w:rsid w:val="00BC2163"/>
    <w:rsid w:val="00BC2C56"/>
    <w:rsid w:val="00BC2E1C"/>
    <w:rsid w:val="00BC2EEC"/>
    <w:rsid w:val="00BC36D9"/>
    <w:rsid w:val="00BC3E66"/>
    <w:rsid w:val="00BC417A"/>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A7D"/>
    <w:rsid w:val="00BE0970"/>
    <w:rsid w:val="00BE0CD0"/>
    <w:rsid w:val="00BE0FD2"/>
    <w:rsid w:val="00BE15C4"/>
    <w:rsid w:val="00BE19CF"/>
    <w:rsid w:val="00BE1A23"/>
    <w:rsid w:val="00BE2B95"/>
    <w:rsid w:val="00BE2E9F"/>
    <w:rsid w:val="00BE2FDF"/>
    <w:rsid w:val="00BE3089"/>
    <w:rsid w:val="00BE30D1"/>
    <w:rsid w:val="00BE3276"/>
    <w:rsid w:val="00BE3C62"/>
    <w:rsid w:val="00BE4442"/>
    <w:rsid w:val="00BE447F"/>
    <w:rsid w:val="00BE4792"/>
    <w:rsid w:val="00BE53BB"/>
    <w:rsid w:val="00BE6228"/>
    <w:rsid w:val="00BE6971"/>
    <w:rsid w:val="00BE6B60"/>
    <w:rsid w:val="00BE6CA2"/>
    <w:rsid w:val="00BE7583"/>
    <w:rsid w:val="00BE7C1E"/>
    <w:rsid w:val="00BE7DF3"/>
    <w:rsid w:val="00BF0319"/>
    <w:rsid w:val="00BF0534"/>
    <w:rsid w:val="00BF05F0"/>
    <w:rsid w:val="00BF06A9"/>
    <w:rsid w:val="00BF0A58"/>
    <w:rsid w:val="00BF0C8B"/>
    <w:rsid w:val="00BF0F82"/>
    <w:rsid w:val="00BF0FFE"/>
    <w:rsid w:val="00BF168E"/>
    <w:rsid w:val="00BF19F5"/>
    <w:rsid w:val="00BF1DB5"/>
    <w:rsid w:val="00BF30F4"/>
    <w:rsid w:val="00BF339A"/>
    <w:rsid w:val="00BF37E3"/>
    <w:rsid w:val="00BF3E2E"/>
    <w:rsid w:val="00BF414B"/>
    <w:rsid w:val="00BF4921"/>
    <w:rsid w:val="00BF4A63"/>
    <w:rsid w:val="00BF4CFD"/>
    <w:rsid w:val="00BF53FC"/>
    <w:rsid w:val="00BF59EE"/>
    <w:rsid w:val="00BF5AC3"/>
    <w:rsid w:val="00BF5CAA"/>
    <w:rsid w:val="00BF77BC"/>
    <w:rsid w:val="00C00B71"/>
    <w:rsid w:val="00C02866"/>
    <w:rsid w:val="00C02F35"/>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49B"/>
    <w:rsid w:val="00C17015"/>
    <w:rsid w:val="00C20019"/>
    <w:rsid w:val="00C201B9"/>
    <w:rsid w:val="00C201D4"/>
    <w:rsid w:val="00C20915"/>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598"/>
    <w:rsid w:val="00C27EFB"/>
    <w:rsid w:val="00C31186"/>
    <w:rsid w:val="00C3140D"/>
    <w:rsid w:val="00C327D5"/>
    <w:rsid w:val="00C32839"/>
    <w:rsid w:val="00C32C4A"/>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2C1"/>
    <w:rsid w:val="00C41980"/>
    <w:rsid w:val="00C41D03"/>
    <w:rsid w:val="00C426FA"/>
    <w:rsid w:val="00C42B25"/>
    <w:rsid w:val="00C435BD"/>
    <w:rsid w:val="00C436FC"/>
    <w:rsid w:val="00C437C1"/>
    <w:rsid w:val="00C43E9B"/>
    <w:rsid w:val="00C4426F"/>
    <w:rsid w:val="00C4428B"/>
    <w:rsid w:val="00C444CB"/>
    <w:rsid w:val="00C45114"/>
    <w:rsid w:val="00C45EA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BAF"/>
    <w:rsid w:val="00C54F61"/>
    <w:rsid w:val="00C550D4"/>
    <w:rsid w:val="00C559E3"/>
    <w:rsid w:val="00C55D51"/>
    <w:rsid w:val="00C56198"/>
    <w:rsid w:val="00C562C7"/>
    <w:rsid w:val="00C5638F"/>
    <w:rsid w:val="00C568D7"/>
    <w:rsid w:val="00C56922"/>
    <w:rsid w:val="00C569D4"/>
    <w:rsid w:val="00C56D79"/>
    <w:rsid w:val="00C57020"/>
    <w:rsid w:val="00C578E1"/>
    <w:rsid w:val="00C57FA2"/>
    <w:rsid w:val="00C60AA8"/>
    <w:rsid w:val="00C610AF"/>
    <w:rsid w:val="00C61192"/>
    <w:rsid w:val="00C619BE"/>
    <w:rsid w:val="00C61A64"/>
    <w:rsid w:val="00C61ABF"/>
    <w:rsid w:val="00C61C47"/>
    <w:rsid w:val="00C61D0B"/>
    <w:rsid w:val="00C62762"/>
    <w:rsid w:val="00C62CAC"/>
    <w:rsid w:val="00C63110"/>
    <w:rsid w:val="00C6363A"/>
    <w:rsid w:val="00C64716"/>
    <w:rsid w:val="00C6489D"/>
    <w:rsid w:val="00C64A5F"/>
    <w:rsid w:val="00C65602"/>
    <w:rsid w:val="00C65A8A"/>
    <w:rsid w:val="00C65BC7"/>
    <w:rsid w:val="00C661FA"/>
    <w:rsid w:val="00C663A6"/>
    <w:rsid w:val="00C66947"/>
    <w:rsid w:val="00C67216"/>
    <w:rsid w:val="00C6730E"/>
    <w:rsid w:val="00C67CDE"/>
    <w:rsid w:val="00C67F7A"/>
    <w:rsid w:val="00C700A5"/>
    <w:rsid w:val="00C70150"/>
    <w:rsid w:val="00C7048F"/>
    <w:rsid w:val="00C71109"/>
    <w:rsid w:val="00C7126E"/>
    <w:rsid w:val="00C717AC"/>
    <w:rsid w:val="00C72020"/>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CD7"/>
    <w:rsid w:val="00C82F79"/>
    <w:rsid w:val="00C84683"/>
    <w:rsid w:val="00C84912"/>
    <w:rsid w:val="00C84CA6"/>
    <w:rsid w:val="00C85BF8"/>
    <w:rsid w:val="00C87256"/>
    <w:rsid w:val="00C874F2"/>
    <w:rsid w:val="00C87584"/>
    <w:rsid w:val="00C87991"/>
    <w:rsid w:val="00C90254"/>
    <w:rsid w:val="00C902DA"/>
    <w:rsid w:val="00C90531"/>
    <w:rsid w:val="00C90AD6"/>
    <w:rsid w:val="00C912D3"/>
    <w:rsid w:val="00C921C6"/>
    <w:rsid w:val="00C931F7"/>
    <w:rsid w:val="00C936C6"/>
    <w:rsid w:val="00C940C2"/>
    <w:rsid w:val="00C9410B"/>
    <w:rsid w:val="00C9471B"/>
    <w:rsid w:val="00C9497A"/>
    <w:rsid w:val="00C94DD2"/>
    <w:rsid w:val="00C94E99"/>
    <w:rsid w:val="00C951D3"/>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F34"/>
    <w:rsid w:val="00CA2F77"/>
    <w:rsid w:val="00CA3018"/>
    <w:rsid w:val="00CA405E"/>
    <w:rsid w:val="00CA475A"/>
    <w:rsid w:val="00CA5443"/>
    <w:rsid w:val="00CA554D"/>
    <w:rsid w:val="00CA6338"/>
    <w:rsid w:val="00CA6424"/>
    <w:rsid w:val="00CA661A"/>
    <w:rsid w:val="00CA68F6"/>
    <w:rsid w:val="00CA695B"/>
    <w:rsid w:val="00CA7465"/>
    <w:rsid w:val="00CA777F"/>
    <w:rsid w:val="00CA7CDB"/>
    <w:rsid w:val="00CB0330"/>
    <w:rsid w:val="00CB0D29"/>
    <w:rsid w:val="00CB19BD"/>
    <w:rsid w:val="00CB271E"/>
    <w:rsid w:val="00CB3239"/>
    <w:rsid w:val="00CB35F5"/>
    <w:rsid w:val="00CB3968"/>
    <w:rsid w:val="00CB3C53"/>
    <w:rsid w:val="00CB41DE"/>
    <w:rsid w:val="00CB4357"/>
    <w:rsid w:val="00CB469A"/>
    <w:rsid w:val="00CB46DD"/>
    <w:rsid w:val="00CB4889"/>
    <w:rsid w:val="00CB48F8"/>
    <w:rsid w:val="00CB4F93"/>
    <w:rsid w:val="00CB56E3"/>
    <w:rsid w:val="00CB57EA"/>
    <w:rsid w:val="00CB58FD"/>
    <w:rsid w:val="00CB6246"/>
    <w:rsid w:val="00CB6DDE"/>
    <w:rsid w:val="00CB73D9"/>
    <w:rsid w:val="00CB7C32"/>
    <w:rsid w:val="00CC09D2"/>
    <w:rsid w:val="00CC0C1D"/>
    <w:rsid w:val="00CC181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1D28"/>
    <w:rsid w:val="00CD207D"/>
    <w:rsid w:val="00CD21C8"/>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770E"/>
    <w:rsid w:val="00CD7732"/>
    <w:rsid w:val="00CD7DBA"/>
    <w:rsid w:val="00CE01DF"/>
    <w:rsid w:val="00CE04AC"/>
    <w:rsid w:val="00CE0680"/>
    <w:rsid w:val="00CE0AC7"/>
    <w:rsid w:val="00CE0BAC"/>
    <w:rsid w:val="00CE0E26"/>
    <w:rsid w:val="00CE13B9"/>
    <w:rsid w:val="00CE1873"/>
    <w:rsid w:val="00CE1ACA"/>
    <w:rsid w:val="00CE1ECC"/>
    <w:rsid w:val="00CE2190"/>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D87"/>
    <w:rsid w:val="00CF5F4D"/>
    <w:rsid w:val="00CF67AD"/>
    <w:rsid w:val="00CF6AA3"/>
    <w:rsid w:val="00CF7E02"/>
    <w:rsid w:val="00D00054"/>
    <w:rsid w:val="00D00481"/>
    <w:rsid w:val="00D008D1"/>
    <w:rsid w:val="00D018A6"/>
    <w:rsid w:val="00D01B54"/>
    <w:rsid w:val="00D02353"/>
    <w:rsid w:val="00D02962"/>
    <w:rsid w:val="00D033D5"/>
    <w:rsid w:val="00D03554"/>
    <w:rsid w:val="00D03681"/>
    <w:rsid w:val="00D03A98"/>
    <w:rsid w:val="00D03D96"/>
    <w:rsid w:val="00D04083"/>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2E8C"/>
    <w:rsid w:val="00D146DC"/>
    <w:rsid w:val="00D148E5"/>
    <w:rsid w:val="00D1520E"/>
    <w:rsid w:val="00D1589D"/>
    <w:rsid w:val="00D15ACC"/>
    <w:rsid w:val="00D162AE"/>
    <w:rsid w:val="00D165D3"/>
    <w:rsid w:val="00D1660B"/>
    <w:rsid w:val="00D16653"/>
    <w:rsid w:val="00D16AF1"/>
    <w:rsid w:val="00D172F0"/>
    <w:rsid w:val="00D17A1C"/>
    <w:rsid w:val="00D17D24"/>
    <w:rsid w:val="00D200BF"/>
    <w:rsid w:val="00D207E5"/>
    <w:rsid w:val="00D207FB"/>
    <w:rsid w:val="00D21191"/>
    <w:rsid w:val="00D21CBE"/>
    <w:rsid w:val="00D21DC9"/>
    <w:rsid w:val="00D21E4E"/>
    <w:rsid w:val="00D224F6"/>
    <w:rsid w:val="00D2254B"/>
    <w:rsid w:val="00D23904"/>
    <w:rsid w:val="00D23E8C"/>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6DF8"/>
    <w:rsid w:val="00D375CE"/>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1D6"/>
    <w:rsid w:val="00D47390"/>
    <w:rsid w:val="00D47486"/>
    <w:rsid w:val="00D4795F"/>
    <w:rsid w:val="00D47A64"/>
    <w:rsid w:val="00D505A5"/>
    <w:rsid w:val="00D507CD"/>
    <w:rsid w:val="00D51856"/>
    <w:rsid w:val="00D5198E"/>
    <w:rsid w:val="00D5348B"/>
    <w:rsid w:val="00D53F10"/>
    <w:rsid w:val="00D54978"/>
    <w:rsid w:val="00D549F0"/>
    <w:rsid w:val="00D54B4E"/>
    <w:rsid w:val="00D5527F"/>
    <w:rsid w:val="00D55311"/>
    <w:rsid w:val="00D559B0"/>
    <w:rsid w:val="00D55F9E"/>
    <w:rsid w:val="00D560C9"/>
    <w:rsid w:val="00D56932"/>
    <w:rsid w:val="00D56E22"/>
    <w:rsid w:val="00D570C4"/>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1AF"/>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33F"/>
    <w:rsid w:val="00D73C86"/>
    <w:rsid w:val="00D73FCC"/>
    <w:rsid w:val="00D74016"/>
    <w:rsid w:val="00D75C77"/>
    <w:rsid w:val="00D75F79"/>
    <w:rsid w:val="00D77AC6"/>
    <w:rsid w:val="00D80569"/>
    <w:rsid w:val="00D80740"/>
    <w:rsid w:val="00D80CD1"/>
    <w:rsid w:val="00D80F86"/>
    <w:rsid w:val="00D814E3"/>
    <w:rsid w:val="00D817A0"/>
    <w:rsid w:val="00D82ADB"/>
    <w:rsid w:val="00D82C70"/>
    <w:rsid w:val="00D82C9B"/>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0AAF"/>
    <w:rsid w:val="00D9106C"/>
    <w:rsid w:val="00D91644"/>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849"/>
    <w:rsid w:val="00DB3BEA"/>
    <w:rsid w:val="00DB3FC0"/>
    <w:rsid w:val="00DB45FE"/>
    <w:rsid w:val="00DB52D0"/>
    <w:rsid w:val="00DB6AD7"/>
    <w:rsid w:val="00DB6AFA"/>
    <w:rsid w:val="00DB7361"/>
    <w:rsid w:val="00DB7DBF"/>
    <w:rsid w:val="00DB7DE8"/>
    <w:rsid w:val="00DC0063"/>
    <w:rsid w:val="00DC1056"/>
    <w:rsid w:val="00DC137D"/>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6C17"/>
    <w:rsid w:val="00DC6D71"/>
    <w:rsid w:val="00DC72BD"/>
    <w:rsid w:val="00DC7DE6"/>
    <w:rsid w:val="00DD0DA4"/>
    <w:rsid w:val="00DD0E7E"/>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27F2"/>
    <w:rsid w:val="00DE2AD5"/>
    <w:rsid w:val="00DE337C"/>
    <w:rsid w:val="00DE3453"/>
    <w:rsid w:val="00DE3A35"/>
    <w:rsid w:val="00DE3EB5"/>
    <w:rsid w:val="00DE4006"/>
    <w:rsid w:val="00DE45A1"/>
    <w:rsid w:val="00DE4741"/>
    <w:rsid w:val="00DE4C0D"/>
    <w:rsid w:val="00DE4C6C"/>
    <w:rsid w:val="00DE4EA6"/>
    <w:rsid w:val="00DE5559"/>
    <w:rsid w:val="00DE568E"/>
    <w:rsid w:val="00DE5D0B"/>
    <w:rsid w:val="00DE5F73"/>
    <w:rsid w:val="00DE667E"/>
    <w:rsid w:val="00DE668A"/>
    <w:rsid w:val="00DE6929"/>
    <w:rsid w:val="00DE699D"/>
    <w:rsid w:val="00DE75D0"/>
    <w:rsid w:val="00DE776C"/>
    <w:rsid w:val="00DF0213"/>
    <w:rsid w:val="00DF035F"/>
    <w:rsid w:val="00DF0555"/>
    <w:rsid w:val="00DF0A7B"/>
    <w:rsid w:val="00DF124D"/>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2B7E"/>
    <w:rsid w:val="00E135CF"/>
    <w:rsid w:val="00E1585B"/>
    <w:rsid w:val="00E15F71"/>
    <w:rsid w:val="00E1605F"/>
    <w:rsid w:val="00E16529"/>
    <w:rsid w:val="00E167E2"/>
    <w:rsid w:val="00E17223"/>
    <w:rsid w:val="00E17715"/>
    <w:rsid w:val="00E179A0"/>
    <w:rsid w:val="00E17B0F"/>
    <w:rsid w:val="00E17C95"/>
    <w:rsid w:val="00E20A71"/>
    <w:rsid w:val="00E20B70"/>
    <w:rsid w:val="00E21907"/>
    <w:rsid w:val="00E2192A"/>
    <w:rsid w:val="00E21E46"/>
    <w:rsid w:val="00E2247F"/>
    <w:rsid w:val="00E22AB1"/>
    <w:rsid w:val="00E22FC8"/>
    <w:rsid w:val="00E23251"/>
    <w:rsid w:val="00E23678"/>
    <w:rsid w:val="00E23B16"/>
    <w:rsid w:val="00E24F83"/>
    <w:rsid w:val="00E2540E"/>
    <w:rsid w:val="00E25581"/>
    <w:rsid w:val="00E25C0A"/>
    <w:rsid w:val="00E26014"/>
    <w:rsid w:val="00E26CB0"/>
    <w:rsid w:val="00E273C8"/>
    <w:rsid w:val="00E27B64"/>
    <w:rsid w:val="00E27E7E"/>
    <w:rsid w:val="00E305B9"/>
    <w:rsid w:val="00E32B42"/>
    <w:rsid w:val="00E3412D"/>
    <w:rsid w:val="00E348D9"/>
    <w:rsid w:val="00E34A25"/>
    <w:rsid w:val="00E35949"/>
    <w:rsid w:val="00E35D8F"/>
    <w:rsid w:val="00E35EC2"/>
    <w:rsid w:val="00E369AB"/>
    <w:rsid w:val="00E36BB3"/>
    <w:rsid w:val="00E37653"/>
    <w:rsid w:val="00E378A1"/>
    <w:rsid w:val="00E404DF"/>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D37"/>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A9D"/>
    <w:rsid w:val="00E56C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0CB6"/>
    <w:rsid w:val="00E7129F"/>
    <w:rsid w:val="00E7137A"/>
    <w:rsid w:val="00E71451"/>
    <w:rsid w:val="00E72006"/>
    <w:rsid w:val="00E729BB"/>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A26"/>
    <w:rsid w:val="00E81B4F"/>
    <w:rsid w:val="00E81C8B"/>
    <w:rsid w:val="00E82058"/>
    <w:rsid w:val="00E8206C"/>
    <w:rsid w:val="00E82336"/>
    <w:rsid w:val="00E825DA"/>
    <w:rsid w:val="00E82826"/>
    <w:rsid w:val="00E82CCD"/>
    <w:rsid w:val="00E82F76"/>
    <w:rsid w:val="00E839DA"/>
    <w:rsid w:val="00E8418F"/>
    <w:rsid w:val="00E84322"/>
    <w:rsid w:val="00E847F6"/>
    <w:rsid w:val="00E84935"/>
    <w:rsid w:val="00E84B3E"/>
    <w:rsid w:val="00E85EBB"/>
    <w:rsid w:val="00E86DD3"/>
    <w:rsid w:val="00E86DEE"/>
    <w:rsid w:val="00E86E79"/>
    <w:rsid w:val="00E878F6"/>
    <w:rsid w:val="00E9051C"/>
    <w:rsid w:val="00E90AAA"/>
    <w:rsid w:val="00E90FF6"/>
    <w:rsid w:val="00E91034"/>
    <w:rsid w:val="00E91ACC"/>
    <w:rsid w:val="00E9266C"/>
    <w:rsid w:val="00E929DA"/>
    <w:rsid w:val="00E92A57"/>
    <w:rsid w:val="00E93762"/>
    <w:rsid w:val="00E93883"/>
    <w:rsid w:val="00E944C8"/>
    <w:rsid w:val="00E944D6"/>
    <w:rsid w:val="00E9531C"/>
    <w:rsid w:val="00E95984"/>
    <w:rsid w:val="00E95BA6"/>
    <w:rsid w:val="00E9653B"/>
    <w:rsid w:val="00E967E1"/>
    <w:rsid w:val="00E97441"/>
    <w:rsid w:val="00E97454"/>
    <w:rsid w:val="00E97896"/>
    <w:rsid w:val="00EA0908"/>
    <w:rsid w:val="00EA0972"/>
    <w:rsid w:val="00EA0DCC"/>
    <w:rsid w:val="00EA168E"/>
    <w:rsid w:val="00EA1DCF"/>
    <w:rsid w:val="00EA2212"/>
    <w:rsid w:val="00EA2744"/>
    <w:rsid w:val="00EA3CC0"/>
    <w:rsid w:val="00EA4522"/>
    <w:rsid w:val="00EA4D93"/>
    <w:rsid w:val="00EA51B3"/>
    <w:rsid w:val="00EA54A0"/>
    <w:rsid w:val="00EA5EE8"/>
    <w:rsid w:val="00EA62BD"/>
    <w:rsid w:val="00EA6ACB"/>
    <w:rsid w:val="00EA7532"/>
    <w:rsid w:val="00EB0940"/>
    <w:rsid w:val="00EB15B5"/>
    <w:rsid w:val="00EB15C4"/>
    <w:rsid w:val="00EB16D8"/>
    <w:rsid w:val="00EB24A5"/>
    <w:rsid w:val="00EB2B2F"/>
    <w:rsid w:val="00EB38D3"/>
    <w:rsid w:val="00EB393C"/>
    <w:rsid w:val="00EB3951"/>
    <w:rsid w:val="00EB3981"/>
    <w:rsid w:val="00EB3C74"/>
    <w:rsid w:val="00EB4539"/>
    <w:rsid w:val="00EB4A33"/>
    <w:rsid w:val="00EB4A37"/>
    <w:rsid w:val="00EB4AA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DC1"/>
    <w:rsid w:val="00EC75ED"/>
    <w:rsid w:val="00EC78B8"/>
    <w:rsid w:val="00EC7E86"/>
    <w:rsid w:val="00ED0259"/>
    <w:rsid w:val="00ED025C"/>
    <w:rsid w:val="00ED089D"/>
    <w:rsid w:val="00ED0A37"/>
    <w:rsid w:val="00ED0A75"/>
    <w:rsid w:val="00ED0B12"/>
    <w:rsid w:val="00ED1096"/>
    <w:rsid w:val="00ED213A"/>
    <w:rsid w:val="00ED3496"/>
    <w:rsid w:val="00ED395F"/>
    <w:rsid w:val="00ED39CD"/>
    <w:rsid w:val="00ED576B"/>
    <w:rsid w:val="00ED5BF9"/>
    <w:rsid w:val="00ED5DB1"/>
    <w:rsid w:val="00ED70E1"/>
    <w:rsid w:val="00ED738A"/>
    <w:rsid w:val="00ED791A"/>
    <w:rsid w:val="00EE0FA0"/>
    <w:rsid w:val="00EE1275"/>
    <w:rsid w:val="00EE1916"/>
    <w:rsid w:val="00EE1BE8"/>
    <w:rsid w:val="00EE1E79"/>
    <w:rsid w:val="00EE24C0"/>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320"/>
    <w:rsid w:val="00EE7D7C"/>
    <w:rsid w:val="00EF01F9"/>
    <w:rsid w:val="00EF03F3"/>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BB3"/>
    <w:rsid w:val="00EF6E07"/>
    <w:rsid w:val="00EF7246"/>
    <w:rsid w:val="00EF766E"/>
    <w:rsid w:val="00EF771A"/>
    <w:rsid w:val="00EF7C8F"/>
    <w:rsid w:val="00F0018B"/>
    <w:rsid w:val="00F00305"/>
    <w:rsid w:val="00F01569"/>
    <w:rsid w:val="00F01EBD"/>
    <w:rsid w:val="00F020BF"/>
    <w:rsid w:val="00F02642"/>
    <w:rsid w:val="00F026BF"/>
    <w:rsid w:val="00F0272D"/>
    <w:rsid w:val="00F029BA"/>
    <w:rsid w:val="00F02AE4"/>
    <w:rsid w:val="00F02B9F"/>
    <w:rsid w:val="00F03017"/>
    <w:rsid w:val="00F036C6"/>
    <w:rsid w:val="00F0388C"/>
    <w:rsid w:val="00F03A40"/>
    <w:rsid w:val="00F0428E"/>
    <w:rsid w:val="00F04C33"/>
    <w:rsid w:val="00F05969"/>
    <w:rsid w:val="00F0604E"/>
    <w:rsid w:val="00F069DC"/>
    <w:rsid w:val="00F06CCA"/>
    <w:rsid w:val="00F07402"/>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8C9"/>
    <w:rsid w:val="00F23FE3"/>
    <w:rsid w:val="00F23FE5"/>
    <w:rsid w:val="00F2415C"/>
    <w:rsid w:val="00F242BF"/>
    <w:rsid w:val="00F24569"/>
    <w:rsid w:val="00F2476F"/>
    <w:rsid w:val="00F24C23"/>
    <w:rsid w:val="00F24CD6"/>
    <w:rsid w:val="00F25150"/>
    <w:rsid w:val="00F2559F"/>
    <w:rsid w:val="00F25849"/>
    <w:rsid w:val="00F25D98"/>
    <w:rsid w:val="00F25E18"/>
    <w:rsid w:val="00F2603D"/>
    <w:rsid w:val="00F26A97"/>
    <w:rsid w:val="00F26D4B"/>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3B"/>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95"/>
    <w:rsid w:val="00F548A6"/>
    <w:rsid w:val="00F54978"/>
    <w:rsid w:val="00F56229"/>
    <w:rsid w:val="00F567F7"/>
    <w:rsid w:val="00F5696D"/>
    <w:rsid w:val="00F56DEA"/>
    <w:rsid w:val="00F577FF"/>
    <w:rsid w:val="00F578D6"/>
    <w:rsid w:val="00F57BB6"/>
    <w:rsid w:val="00F6004D"/>
    <w:rsid w:val="00F613F8"/>
    <w:rsid w:val="00F62183"/>
    <w:rsid w:val="00F62230"/>
    <w:rsid w:val="00F6234F"/>
    <w:rsid w:val="00F62651"/>
    <w:rsid w:val="00F62F3B"/>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CDA"/>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ABA"/>
    <w:rsid w:val="00F82AF6"/>
    <w:rsid w:val="00F82D76"/>
    <w:rsid w:val="00F82F8A"/>
    <w:rsid w:val="00F834B8"/>
    <w:rsid w:val="00F83AE1"/>
    <w:rsid w:val="00F83E15"/>
    <w:rsid w:val="00F841C4"/>
    <w:rsid w:val="00F842C2"/>
    <w:rsid w:val="00F8547F"/>
    <w:rsid w:val="00F85835"/>
    <w:rsid w:val="00F85A8A"/>
    <w:rsid w:val="00F864BF"/>
    <w:rsid w:val="00F8657D"/>
    <w:rsid w:val="00F875BF"/>
    <w:rsid w:val="00F87767"/>
    <w:rsid w:val="00F87865"/>
    <w:rsid w:val="00F87AE4"/>
    <w:rsid w:val="00F87D9C"/>
    <w:rsid w:val="00F90975"/>
    <w:rsid w:val="00F90993"/>
    <w:rsid w:val="00F90B4D"/>
    <w:rsid w:val="00F90CCD"/>
    <w:rsid w:val="00F91B1E"/>
    <w:rsid w:val="00F93203"/>
    <w:rsid w:val="00F93889"/>
    <w:rsid w:val="00F9418C"/>
    <w:rsid w:val="00F943BE"/>
    <w:rsid w:val="00F943D5"/>
    <w:rsid w:val="00F94D71"/>
    <w:rsid w:val="00F952D9"/>
    <w:rsid w:val="00F95DF4"/>
    <w:rsid w:val="00F97C73"/>
    <w:rsid w:val="00FA06C5"/>
    <w:rsid w:val="00FA0F3A"/>
    <w:rsid w:val="00FA141E"/>
    <w:rsid w:val="00FA1B58"/>
    <w:rsid w:val="00FA1EDD"/>
    <w:rsid w:val="00FA25C3"/>
    <w:rsid w:val="00FA273F"/>
    <w:rsid w:val="00FA2903"/>
    <w:rsid w:val="00FA2C1B"/>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9C6"/>
    <w:rsid w:val="00FB3D31"/>
    <w:rsid w:val="00FB3FAA"/>
    <w:rsid w:val="00FB4350"/>
    <w:rsid w:val="00FB441D"/>
    <w:rsid w:val="00FB448E"/>
    <w:rsid w:val="00FB462A"/>
    <w:rsid w:val="00FB46BD"/>
    <w:rsid w:val="00FB46FC"/>
    <w:rsid w:val="00FB4890"/>
    <w:rsid w:val="00FB5148"/>
    <w:rsid w:val="00FB57B7"/>
    <w:rsid w:val="00FB5E33"/>
    <w:rsid w:val="00FB6092"/>
    <w:rsid w:val="00FB6386"/>
    <w:rsid w:val="00FB6B44"/>
    <w:rsid w:val="00FB6FDC"/>
    <w:rsid w:val="00FB753F"/>
    <w:rsid w:val="00FB769E"/>
    <w:rsid w:val="00FB76C9"/>
    <w:rsid w:val="00FB7D83"/>
    <w:rsid w:val="00FC0198"/>
    <w:rsid w:val="00FC02A8"/>
    <w:rsid w:val="00FC02C3"/>
    <w:rsid w:val="00FC0776"/>
    <w:rsid w:val="00FC0ED9"/>
    <w:rsid w:val="00FC218E"/>
    <w:rsid w:val="00FC28D9"/>
    <w:rsid w:val="00FC3887"/>
    <w:rsid w:val="00FC3B5E"/>
    <w:rsid w:val="00FC3D8A"/>
    <w:rsid w:val="00FC3FA8"/>
    <w:rsid w:val="00FC408B"/>
    <w:rsid w:val="00FC430E"/>
    <w:rsid w:val="00FC4EB1"/>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59"/>
    <w:rsid w:val="00FD7435"/>
    <w:rsid w:val="00FD7E6F"/>
    <w:rsid w:val="00FE0B0E"/>
    <w:rsid w:val="00FE19B3"/>
    <w:rsid w:val="00FE229F"/>
    <w:rsid w:val="00FE2368"/>
    <w:rsid w:val="00FE28E4"/>
    <w:rsid w:val="00FE2C69"/>
    <w:rsid w:val="00FE2D22"/>
    <w:rsid w:val="00FE2FC8"/>
    <w:rsid w:val="00FE384F"/>
    <w:rsid w:val="00FE3D68"/>
    <w:rsid w:val="00FE3D93"/>
    <w:rsid w:val="00FE4084"/>
    <w:rsid w:val="00FE4804"/>
    <w:rsid w:val="00FE50AF"/>
    <w:rsid w:val="00FE53FA"/>
    <w:rsid w:val="00FE5721"/>
    <w:rsid w:val="00FE62DF"/>
    <w:rsid w:val="00FE6CF7"/>
    <w:rsid w:val="00FE7501"/>
    <w:rsid w:val="00FE7593"/>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5380"/>
    <w:rsid w:val="00FF53B7"/>
    <w:rsid w:val="00FF55E7"/>
    <w:rsid w:val="00FF57FE"/>
    <w:rsid w:val="00FF6CB7"/>
    <w:rsid w:val="00FF6FDF"/>
    <w:rsid w:val="00FF74C0"/>
    <w:rsid w:val="00FF7912"/>
    <w:rsid w:val="00FF7C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DB38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8</Pages>
  <Words>1981</Words>
  <Characters>11292</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Qualcomm-r02</cp:lastModifiedBy>
  <cp:revision>9</cp:revision>
  <cp:lastPrinted>2017-11-09T01:38:00Z</cp:lastPrinted>
  <dcterms:created xsi:type="dcterms:W3CDTF">2024-02-29T13:19:00Z</dcterms:created>
  <dcterms:modified xsi:type="dcterms:W3CDTF">2024-02-29T13:26:00Z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